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E887FD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730181" w:rsidRPr="00730181">
        <w:rPr>
          <w:b/>
          <w:noProof/>
          <w:sz w:val="24"/>
        </w:rPr>
        <w:t>R3-243155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B113E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DE304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5F041" w:rsidR="001E41F3" w:rsidRPr="00410371" w:rsidRDefault="006969B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247C6" w:rsidR="001E41F3" w:rsidRPr="00410371" w:rsidRDefault="009A43E7" w:rsidP="00F3479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2DCCB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15.1</w:t>
            </w:r>
            <w:r w:rsidR="00C116D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2E7AE" w:rsidR="001E41F3" w:rsidRDefault="00DE3049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 xml:space="preserve">Support of Emergency Services Support Indicator over </w:t>
            </w:r>
            <w:r w:rsidR="001C3AED">
              <w:rPr>
                <w:rFonts w:hint="eastAsia"/>
                <w:noProof/>
                <w:lang w:eastAsia="zh-CN"/>
              </w:rPr>
              <w:t>Xn</w:t>
            </w:r>
            <w:r w:rsidRPr="00234222">
              <w:rPr>
                <w:noProof/>
              </w:rPr>
              <w:t xml:space="preserve"> interface</w:t>
            </w:r>
            <w:r w:rsidR="00965F12">
              <w:rPr>
                <w:noProof/>
              </w:rPr>
              <w:t>-R15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1EC36" w:rsidR="001E41F3" w:rsidRDefault="000579FE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0579FE">
              <w:rPr>
                <w:lang w:eastAsia="zh-CN"/>
              </w:rPr>
              <w:t>ZTE, China Telecommunication,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D1F138" w:rsidR="001E41F3" w:rsidRDefault="0013783F" w:rsidP="009C0E66">
            <w:pPr>
              <w:pStyle w:val="CRCoverPage"/>
              <w:spacing w:after="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12A72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0734BD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1FA03" w:rsidR="001E41F3" w:rsidRDefault="009C0E6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F9005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E0BAA">
              <w:rPr>
                <w:rFonts w:hint="eastAsia"/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67683E" w:rsidR="001E41F3" w:rsidRPr="00652907" w:rsidRDefault="004B314C" w:rsidP="004B314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As in the disucsson paper</w:t>
            </w:r>
            <w:r w:rsidR="00EC7DA5">
              <w:rPr>
                <w:lang w:eastAsia="zh-CN"/>
              </w:rPr>
              <w:t xml:space="preserve"> (</w:t>
            </w:r>
            <w:r w:rsidR="00EC7DA5" w:rsidRPr="00EC7DA5">
              <w:rPr>
                <w:lang w:eastAsia="zh-CN"/>
              </w:rPr>
              <w:t>R3-243149</w:t>
            </w:r>
            <w:r w:rsidR="00EC7DA5">
              <w:rPr>
                <w:lang w:eastAsia="zh-CN"/>
              </w:rPr>
              <w:t>)</w:t>
            </w:r>
            <w:r>
              <w:rPr>
                <w:lang w:eastAsia="zh-CN"/>
              </w:rPr>
              <w:t>, p</w:t>
            </w:r>
            <w:r w:rsidR="00D0345D">
              <w:rPr>
                <w:rFonts w:hint="eastAsia"/>
                <w:lang w:eastAsia="zh-CN"/>
              </w:rPr>
              <w:t>er TS23.501 clause 5.16.4.1</w:t>
            </w:r>
            <w:r w:rsidR="00D0345D"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 w:rsidR="00BD09D3">
              <w:rPr>
                <w:rFonts w:hint="eastAsia"/>
                <w:lang w:eastAsia="zh-CN"/>
              </w:rPr>
              <w:t xml:space="preserve"> i</w:t>
            </w:r>
            <w:r w:rsidR="00BD09D3" w:rsidRPr="00D0345D">
              <w:rPr>
                <w:lang w:eastAsia="zh-CN"/>
              </w:rPr>
              <w:t>f a certain RAT is restricted for Emergency Services</w:t>
            </w:r>
            <w:r w:rsidR="00BD09D3">
              <w:rPr>
                <w:rFonts w:hint="eastAsia"/>
                <w:lang w:eastAsia="zh-CN"/>
              </w:rPr>
              <w:t>.</w:t>
            </w:r>
            <w:r w:rsidR="00D41DD4">
              <w:rPr>
                <w:rFonts w:hint="eastAsia"/>
                <w:lang w:eastAsia="zh-CN"/>
              </w:rPr>
              <w:t xml:space="preserve"> However, this indicator is missing in </w:t>
            </w:r>
            <w:r w:rsidR="009E604F">
              <w:rPr>
                <w:rFonts w:hint="eastAsia"/>
                <w:lang w:eastAsia="zh-CN"/>
              </w:rPr>
              <w:t>handover request</w:t>
            </w:r>
            <w:r w:rsidR="00D41DD4">
              <w:rPr>
                <w:rFonts w:hint="eastAsia"/>
                <w:lang w:eastAsia="zh-CN"/>
              </w:rPr>
              <w:t xml:space="preserve"> messages. </w:t>
            </w:r>
            <w:r w:rsidR="009E604F">
              <w:rPr>
                <w:rFonts w:hint="eastAsia"/>
                <w:lang w:eastAsia="zh-CN"/>
              </w:rPr>
              <w:t xml:space="preserve">The </w:t>
            </w:r>
            <w:r w:rsidR="009E604F">
              <w:rPr>
                <w:lang w:eastAsia="zh-CN"/>
              </w:rPr>
              <w:t>target</w:t>
            </w:r>
            <w:r w:rsidR="009E604F">
              <w:rPr>
                <w:rFonts w:hint="eastAsia"/>
                <w:lang w:eastAsia="zh-CN"/>
              </w:rPr>
              <w:t xml:space="preserve"> node could not determine</w:t>
            </w:r>
            <w:r w:rsidR="009E604F" w:rsidRPr="00AA63B6">
              <w:rPr>
                <w:lang w:eastAsia="zh-CN"/>
              </w:rPr>
              <w:t xml:space="preserve"> whether to set up Dual Connectivity for Emergency Services</w:t>
            </w:r>
            <w:r w:rsidR="009E604F">
              <w:rPr>
                <w:rFonts w:hint="eastAsia"/>
                <w:lang w:eastAsia="zh-CN"/>
              </w:rPr>
              <w:t xml:space="preserve"> after handover. Therefore, </w:t>
            </w:r>
            <w:r w:rsidR="00D41DD4">
              <w:rPr>
                <w:rFonts w:hint="eastAsia"/>
                <w:lang w:eastAsia="zh-CN"/>
              </w:rPr>
              <w:t xml:space="preserve">it is need to introduce a new </w:t>
            </w:r>
            <w:r w:rsidR="00D41DD4" w:rsidRPr="00D0345D">
              <w:rPr>
                <w:lang w:eastAsia="zh-CN"/>
              </w:rPr>
              <w:t>mergency Services Support</w:t>
            </w:r>
            <w:r w:rsidR="00D41DD4">
              <w:rPr>
                <w:rFonts w:hint="eastAsia"/>
                <w:lang w:eastAsia="zh-CN"/>
              </w:rPr>
              <w:t xml:space="preserve"> indicator in </w:t>
            </w:r>
            <w:r w:rsidR="009D345A">
              <w:rPr>
                <w:rFonts w:hint="eastAsia"/>
                <w:lang w:eastAsia="zh-CN"/>
              </w:rPr>
              <w:t>Xn</w:t>
            </w:r>
            <w:r w:rsidR="00D41DD4">
              <w:rPr>
                <w:rFonts w:hint="eastAsia"/>
                <w:lang w:eastAsia="zh-CN"/>
              </w:rPr>
              <w:t>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9DFE6" w14:textId="1CA44EDE" w:rsidR="00631EA0" w:rsidRDefault="00734315" w:rsidP="00631EA0">
            <w:pPr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="005F1019" w:rsidRPr="0077776D">
              <w:rPr>
                <w:rFonts w:hint="eastAsia"/>
                <w:lang w:eastAsia="zh-CN"/>
              </w:rPr>
              <w:t xml:space="preserve">a new </w:t>
            </w:r>
            <w:r w:rsidR="005F1019">
              <w:rPr>
                <w:rFonts w:hint="eastAsia"/>
                <w:lang w:eastAsia="zh-CN"/>
              </w:rPr>
              <w:t xml:space="preserve">new </w:t>
            </w:r>
            <w:r w:rsidR="00804EA0">
              <w:rPr>
                <w:lang w:eastAsia="zh-CN"/>
              </w:rPr>
              <w:t>e</w:t>
            </w:r>
            <w:r w:rsidR="005F1019" w:rsidRPr="00D0345D">
              <w:rPr>
                <w:lang w:eastAsia="zh-CN"/>
              </w:rPr>
              <w:t>mergency Services Support</w:t>
            </w:r>
            <w:r w:rsidR="005F1019">
              <w:rPr>
                <w:rFonts w:hint="eastAsia"/>
                <w:lang w:eastAsia="zh-CN"/>
              </w:rPr>
              <w:t xml:space="preserve"> indicator in </w:t>
            </w:r>
          </w:p>
          <w:p w14:paraId="08789145" w14:textId="77777777" w:rsidR="00631EA0" w:rsidRDefault="005F1019" w:rsidP="00631EA0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Request message</w:t>
            </w:r>
          </w:p>
          <w:p w14:paraId="795615B5" w14:textId="77777777" w:rsidR="00631EA0" w:rsidRDefault="00631EA0" w:rsidP="00631EA0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addition requet messge</w:t>
            </w:r>
          </w:p>
          <w:p w14:paraId="7478F69E" w14:textId="77777777" w:rsidR="00631EA0" w:rsidRDefault="00631EA0" w:rsidP="00631EA0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SN modification request messge</w:t>
            </w:r>
          </w:p>
          <w:p w14:paraId="7E94C60A" w14:textId="0A9A659E" w:rsidR="00734315" w:rsidRPr="0077776D" w:rsidRDefault="00631EA0" w:rsidP="00631EA0">
            <w:pPr>
              <w:pStyle w:val="af2"/>
              <w:numPr>
                <w:ilvl w:val="0"/>
                <w:numId w:val="4"/>
              </w:numPr>
              <w:ind w:firstLineChars="0"/>
              <w:jc w:val="both"/>
              <w:rPr>
                <w:lang w:eastAsia="zh-CN"/>
              </w:rPr>
            </w:pPr>
            <w:r w:rsidRPr="00631EA0">
              <w:rPr>
                <w:lang w:eastAsia="zh-CN"/>
              </w:rPr>
              <w:t>UE Context Information Retrieve UE Context Response</w:t>
            </w:r>
          </w:p>
          <w:p w14:paraId="2C7E7BD9" w14:textId="77777777" w:rsidR="00734315" w:rsidRPr="00231F4F" w:rsidRDefault="00734315" w:rsidP="0073431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1B992" w:rsidR="001E41F3" w:rsidRPr="007D4FC4" w:rsidRDefault="00FE519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AA63B6" w:rsidRPr="00AA63B6">
              <w:rPr>
                <w:lang w:eastAsia="zh-CN"/>
              </w:rPr>
              <w:t xml:space="preserve">he RAN node </w:t>
            </w:r>
            <w:r w:rsidR="00AA63B6">
              <w:rPr>
                <w:rFonts w:hint="eastAsia"/>
                <w:lang w:eastAsia="zh-CN"/>
              </w:rPr>
              <w:t xml:space="preserve">could not </w:t>
            </w:r>
            <w:r w:rsidR="00AA63B6" w:rsidRPr="00AA63B6">
              <w:rPr>
                <w:lang w:eastAsia="zh-CN"/>
              </w:rPr>
              <w:t>determine whether to set up Dual Connectivity for Emergency Services</w:t>
            </w:r>
            <w:r w:rsidR="009D345A">
              <w:rPr>
                <w:rFonts w:hint="eastAsia"/>
                <w:lang w:eastAsia="zh-CN"/>
              </w:rPr>
              <w:t xml:space="preserve"> after handover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C8175" w:rsidR="001E41F3" w:rsidRDefault="00631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8.2.1, 8.2.4, 8.3.1, 8.3.3, </w:t>
            </w:r>
            <w:r w:rsidR="00D934DA">
              <w:rPr>
                <w:rFonts w:hint="eastAsia"/>
                <w:noProof/>
                <w:lang w:eastAsia="zh-CN"/>
              </w:rPr>
              <w:t>9.1.1.1, 9.2.3.xxx</w:t>
            </w:r>
            <w:r w:rsidRPr="00631EA0">
              <w:rPr>
                <w:noProof/>
                <w:highlight w:val="yellow"/>
                <w:lang w:eastAsia="zh-CN"/>
              </w:rPr>
              <w:t>(new)</w:t>
            </w:r>
            <w:r w:rsidR="00D934DA">
              <w:rPr>
                <w:rFonts w:hint="eastAsia"/>
                <w:noProof/>
                <w:lang w:eastAsia="zh-CN"/>
              </w:rPr>
              <w:t>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385591" w:rsidR="001E41F3" w:rsidRDefault="00622D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EB55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D38CB6" w:rsidR="001E41F3" w:rsidRDefault="00F011CF" w:rsidP="00F011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 w:rsidR="007703FC">
              <w:rPr>
                <w:rFonts w:hint="eastAsia"/>
                <w:noProof/>
                <w:lang w:eastAsia="zh-CN"/>
              </w:rPr>
              <w:t>38.4</w:t>
            </w:r>
            <w:r w:rsidR="007703FC">
              <w:rPr>
                <w:noProof/>
                <w:lang w:eastAsia="zh-CN"/>
              </w:rPr>
              <w:t>1</w:t>
            </w:r>
            <w:r w:rsidR="00622DB4">
              <w:rPr>
                <w:rFonts w:hint="eastAsia"/>
                <w:noProof/>
                <w:lang w:eastAsia="zh-CN"/>
              </w:rPr>
              <w:t>3</w:t>
            </w:r>
            <w:r w:rsidR="00145D43">
              <w:rPr>
                <w:noProof/>
              </w:rPr>
              <w:t xml:space="preserve"> CR</w:t>
            </w:r>
            <w:r>
              <w:rPr>
                <w:noProof/>
              </w:rPr>
              <w:t xml:space="preserve"> 1151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21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9D973" w14:textId="77777777" w:rsidR="00543AF8" w:rsidRDefault="00543AF8" w:rsidP="005140F6"/>
    <w:p w14:paraId="6C4BB0C0" w14:textId="77777777" w:rsidR="001A446E" w:rsidRPr="00283AA6" w:rsidRDefault="001A446E" w:rsidP="001A446E">
      <w:pPr>
        <w:pStyle w:val="3"/>
      </w:pPr>
      <w:bookmarkStart w:id="1" w:name="_Toc20955048"/>
      <w:bookmarkStart w:id="2" w:name="_Toc29991094"/>
      <w:bookmarkStart w:id="3" w:name="_Toc36555245"/>
      <w:bookmarkStart w:id="4" w:name="_Toc45107355"/>
      <w:bookmarkStart w:id="5" w:name="_Toc45900480"/>
      <w:bookmarkStart w:id="6" w:name="_Toc45900916"/>
      <w:bookmarkStart w:id="7" w:name="_Toc64446540"/>
      <w:bookmarkStart w:id="8" w:name="_Toc74149711"/>
      <w:bookmarkStart w:id="9" w:name="_Toc88652953"/>
      <w:bookmarkStart w:id="10" w:name="_Toc162616785"/>
      <w:r w:rsidRPr="00283AA6">
        <w:t>8.2.1</w:t>
      </w:r>
      <w:r w:rsidRPr="00283AA6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EC8A7B8" w14:textId="77777777" w:rsidR="001A446E" w:rsidRPr="00283AA6" w:rsidRDefault="001A446E" w:rsidP="001A446E">
      <w:pPr>
        <w:pStyle w:val="4"/>
      </w:pPr>
      <w:bookmarkStart w:id="11" w:name="_Toc20955049"/>
      <w:bookmarkStart w:id="12" w:name="_Toc29991095"/>
      <w:bookmarkStart w:id="13" w:name="_Toc36555246"/>
      <w:bookmarkStart w:id="14" w:name="_Toc45107356"/>
      <w:bookmarkStart w:id="15" w:name="_Toc45900481"/>
      <w:bookmarkStart w:id="16" w:name="_Toc45900917"/>
      <w:bookmarkStart w:id="17" w:name="_Toc64446541"/>
      <w:bookmarkStart w:id="18" w:name="_Toc74149712"/>
      <w:bookmarkStart w:id="19" w:name="_Toc88652954"/>
      <w:bookmarkStart w:id="20" w:name="_Toc162616786"/>
      <w:r w:rsidRPr="00283AA6">
        <w:t>8.2.1.1</w:t>
      </w:r>
      <w:r w:rsidRPr="00283AA6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2D6FBF5" w14:textId="77777777" w:rsidR="001A446E" w:rsidRPr="00283AA6" w:rsidRDefault="001A446E" w:rsidP="001A446E">
      <w:r w:rsidRPr="00283AA6">
        <w:t>This procedure is used to establish necessary resources in an NG-RAN node for an incoming handover.</w:t>
      </w:r>
    </w:p>
    <w:p w14:paraId="6C8CD618" w14:textId="77777777" w:rsidR="001A446E" w:rsidRPr="00283AA6" w:rsidRDefault="001A446E" w:rsidP="001A446E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71FE4CBA" w14:textId="77777777" w:rsidR="001A446E" w:rsidRPr="00283AA6" w:rsidRDefault="001A446E" w:rsidP="001A446E">
      <w:pPr>
        <w:pStyle w:val="4"/>
      </w:pPr>
      <w:bookmarkStart w:id="21" w:name="_Toc20955050"/>
      <w:bookmarkStart w:id="22" w:name="_Toc29991096"/>
      <w:bookmarkStart w:id="23" w:name="_Toc36555247"/>
      <w:bookmarkStart w:id="24" w:name="_Toc45107357"/>
      <w:bookmarkStart w:id="25" w:name="_Toc45900482"/>
      <w:bookmarkStart w:id="26" w:name="_Toc45900918"/>
      <w:bookmarkStart w:id="27" w:name="_Toc64446542"/>
      <w:bookmarkStart w:id="28" w:name="_Toc74149713"/>
      <w:bookmarkStart w:id="29" w:name="_Toc88652955"/>
      <w:bookmarkStart w:id="30" w:name="_Toc162616787"/>
      <w:r w:rsidRPr="00283AA6">
        <w:t>8.2.1.2</w:t>
      </w:r>
      <w:r w:rsidRPr="00283AA6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3D27F12" w14:textId="77777777" w:rsidR="001A446E" w:rsidRPr="00283AA6" w:rsidRDefault="001A446E" w:rsidP="001A446E">
      <w:pPr>
        <w:pStyle w:val="TH"/>
      </w:pPr>
      <w:r w:rsidRPr="00283AA6">
        <w:object w:dxaOrig="6840" w:dyaOrig="2520" w14:anchorId="7EE68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6.25pt" o:ole="">
            <v:imagedata r:id="rId13" o:title=""/>
          </v:shape>
          <o:OLEObject Type="Embed" ProgID="Visio.Drawing.15" ShapeID="_x0000_i1025" DrawAspect="Content" ObjectID="_1776757685" r:id="rId14"/>
        </w:object>
      </w:r>
    </w:p>
    <w:p w14:paraId="7D61A6FC" w14:textId="77777777" w:rsidR="001A446E" w:rsidRPr="00283AA6" w:rsidRDefault="001A446E" w:rsidP="001A446E">
      <w:pPr>
        <w:pStyle w:val="TF"/>
      </w:pPr>
      <w:r w:rsidRPr="00283AA6">
        <w:t>Figure 8.2.1.2-1: Handover Preparation, successful operation</w:t>
      </w:r>
    </w:p>
    <w:p w14:paraId="0A068431" w14:textId="77777777" w:rsidR="001A446E" w:rsidRDefault="001A446E" w:rsidP="001A446E">
      <w:r>
        <w:t>//////////////////////////////////////////////////////////////irrelevant operations skipped/////////////////////////////////////////////////////////////////////</w:t>
      </w:r>
    </w:p>
    <w:p w14:paraId="5915F858" w14:textId="370A135C" w:rsidR="001A446E" w:rsidRDefault="001A446E" w:rsidP="001A446E">
      <w:r>
        <w:t xml:space="preserve">If the </w:t>
      </w:r>
      <w:r>
        <w:rPr>
          <w:i/>
        </w:rPr>
        <w:t>5GC Mobility</w:t>
      </w:r>
      <w:r w:rsidRPr="00047D65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6837A653" w14:textId="7F088AFE" w:rsidR="001A446E" w:rsidRDefault="001A446E" w:rsidP="001A446E">
      <w:pPr>
        <w:rPr>
          <w:ins w:id="31" w:author="ZTE" w:date="2024-05-08T16:31:00Z"/>
        </w:rPr>
      </w:pPr>
      <w:ins w:id="32" w:author="ZTE" w:date="2024-05-08T16:31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HANDOVER REQUEST message, the target NG-RAN node shall, if supported, store this information in the UE context and use it as specified in TS </w:t>
        </w:r>
      </w:ins>
      <w:ins w:id="33" w:author="ZTE" w:date="2024-05-08T16:32:00Z">
        <w:r>
          <w:t>23.501</w:t>
        </w:r>
      </w:ins>
      <w:ins w:id="34" w:author="ZTE" w:date="2024-05-08T16:31:00Z">
        <w:r>
          <w:t xml:space="preserve"> [</w:t>
        </w:r>
      </w:ins>
      <w:ins w:id="35" w:author="ZTE" w:date="2024-05-08T16:32:00Z">
        <w:r>
          <w:t>7</w:t>
        </w:r>
      </w:ins>
      <w:ins w:id="36" w:author="ZTE" w:date="2024-05-08T16:31:00Z">
        <w:r>
          <w:t>].</w:t>
        </w:r>
      </w:ins>
    </w:p>
    <w:p w14:paraId="7D67CA78" w14:textId="77777777" w:rsidR="00543AF8" w:rsidRPr="001A446E" w:rsidRDefault="00543AF8" w:rsidP="005140F6"/>
    <w:p w14:paraId="571A5F79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68F64E2B" w14:textId="77777777" w:rsidR="00BF623E" w:rsidRPr="00283AA6" w:rsidRDefault="00BF623E" w:rsidP="00BF623E">
      <w:pPr>
        <w:pStyle w:val="3"/>
      </w:pPr>
      <w:bookmarkStart w:id="37" w:name="_Toc20955063"/>
      <w:bookmarkStart w:id="38" w:name="_Toc29991109"/>
      <w:bookmarkStart w:id="39" w:name="_Toc36555260"/>
      <w:bookmarkStart w:id="40" w:name="_Toc45107370"/>
      <w:bookmarkStart w:id="41" w:name="_Toc45900495"/>
      <w:bookmarkStart w:id="42" w:name="_Toc45900931"/>
      <w:bookmarkStart w:id="43" w:name="_Toc64446555"/>
      <w:bookmarkStart w:id="44" w:name="_Toc74149726"/>
      <w:bookmarkStart w:id="45" w:name="_Toc88652968"/>
      <w:bookmarkStart w:id="46" w:name="_Toc162616800"/>
      <w:r w:rsidRPr="00283AA6">
        <w:t>8.2.4</w:t>
      </w:r>
      <w:r w:rsidRPr="00283AA6">
        <w:tab/>
        <w:t>Retrieve UE Context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C21C892" w14:textId="77777777" w:rsidR="00BF623E" w:rsidRPr="00283AA6" w:rsidRDefault="00BF623E" w:rsidP="00BF623E">
      <w:pPr>
        <w:pStyle w:val="4"/>
      </w:pPr>
      <w:bookmarkStart w:id="47" w:name="_Toc20955064"/>
      <w:bookmarkStart w:id="48" w:name="_Toc29991110"/>
      <w:bookmarkStart w:id="49" w:name="_Toc36555261"/>
      <w:bookmarkStart w:id="50" w:name="_Toc45107371"/>
      <w:bookmarkStart w:id="51" w:name="_Toc45900496"/>
      <w:bookmarkStart w:id="52" w:name="_Toc45900932"/>
      <w:bookmarkStart w:id="53" w:name="_Toc64446556"/>
      <w:bookmarkStart w:id="54" w:name="_Toc74149727"/>
      <w:bookmarkStart w:id="55" w:name="_Toc88652969"/>
      <w:bookmarkStart w:id="56" w:name="_Toc162616801"/>
      <w:r w:rsidRPr="00283AA6">
        <w:t>8.2.4.1</w:t>
      </w:r>
      <w:r w:rsidRPr="00283AA6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7187A08" w14:textId="77777777" w:rsidR="00BF623E" w:rsidRPr="00283AA6" w:rsidRDefault="00BF623E" w:rsidP="00BF623E">
      <w:r w:rsidRPr="00283AA6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110E5B74" w14:textId="77777777" w:rsidR="00BF623E" w:rsidRPr="00283AA6" w:rsidRDefault="00BF623E" w:rsidP="00BF623E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6ED71CBF" w14:textId="77777777" w:rsidR="00BF623E" w:rsidRPr="00283AA6" w:rsidRDefault="00BF623E" w:rsidP="00BF623E">
      <w:pPr>
        <w:pStyle w:val="4"/>
      </w:pPr>
      <w:bookmarkStart w:id="57" w:name="_Toc20955065"/>
      <w:bookmarkStart w:id="58" w:name="_Toc29991111"/>
      <w:bookmarkStart w:id="59" w:name="_Toc36555262"/>
      <w:bookmarkStart w:id="60" w:name="_Toc45107372"/>
      <w:bookmarkStart w:id="61" w:name="_Toc45900497"/>
      <w:bookmarkStart w:id="62" w:name="_Toc45900933"/>
      <w:bookmarkStart w:id="63" w:name="_Toc64446557"/>
      <w:bookmarkStart w:id="64" w:name="_Toc74149728"/>
      <w:bookmarkStart w:id="65" w:name="_Toc88652970"/>
      <w:bookmarkStart w:id="66" w:name="_Toc162616802"/>
      <w:r w:rsidRPr="00283AA6">
        <w:t>8.2.4.2</w:t>
      </w:r>
      <w:r w:rsidRPr="00283AA6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D76C0A6" w14:textId="77777777" w:rsidR="00BF623E" w:rsidRPr="00283AA6" w:rsidRDefault="00BF623E" w:rsidP="00BF623E">
      <w:pPr>
        <w:pStyle w:val="TH"/>
      </w:pPr>
      <w:r w:rsidRPr="00283AA6">
        <w:object w:dxaOrig="6825" w:dyaOrig="2520" w14:anchorId="400DB570">
          <v:shape id="_x0000_i1026" type="#_x0000_t75" style="width:341.75pt;height:126.25pt" o:ole="">
            <v:imagedata r:id="rId15" o:title=""/>
          </v:shape>
          <o:OLEObject Type="Embed" ProgID="Visio.Drawing.15" ShapeID="_x0000_i1026" DrawAspect="Content" ObjectID="_1776757686" r:id="rId16"/>
        </w:object>
      </w:r>
    </w:p>
    <w:p w14:paraId="5FC9847B" w14:textId="77777777" w:rsidR="00BF623E" w:rsidRPr="00283AA6" w:rsidRDefault="00BF623E" w:rsidP="00BF623E">
      <w:pPr>
        <w:pStyle w:val="TF"/>
      </w:pPr>
      <w:r w:rsidRPr="00283AA6">
        <w:t>Figure 8.2.4.2-1: Retrieve UE Context, successful operation</w:t>
      </w:r>
    </w:p>
    <w:p w14:paraId="71DB4658" w14:textId="77777777" w:rsidR="00BF623E" w:rsidRPr="00283AA6" w:rsidRDefault="00BF623E" w:rsidP="00BF623E">
      <w:r>
        <w:lastRenderedPageBreak/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5A27E301" w14:textId="5E210FD4" w:rsidR="00DC3E76" w:rsidRPr="00BF623E" w:rsidRDefault="00BF623E" w:rsidP="005140F6">
      <w:ins w:id="67" w:author="ZTE" w:date="2024-05-08T16:33:00Z">
        <w:r>
          <w:t xml:space="preserve">If the </w:t>
        </w:r>
        <w:r w:rsidRPr="001A446E">
          <w:rPr>
            <w:i/>
          </w:rPr>
          <w:t>Emergency Service Support Indicator</w:t>
        </w:r>
        <w:r>
          <w:t xml:space="preserve"> IE is included in the </w:t>
        </w:r>
      </w:ins>
      <w:ins w:id="68" w:author="ZTE" w:date="2024-05-08T16:34:00Z">
        <w:r w:rsidRPr="007E6716">
          <w:t>RETRIEVE UE CONTEXT RESPONSE</w:t>
        </w:r>
      </w:ins>
      <w:ins w:id="69" w:author="ZTE" w:date="2024-05-08T16:33:00Z">
        <w:r>
          <w:t xml:space="preserve"> message, </w:t>
        </w:r>
      </w:ins>
      <w:ins w:id="70" w:author="ZTE" w:date="2024-05-08T16:34:00Z">
        <w:r w:rsidR="000E316B">
          <w:t>the new NG-RAN node shall</w:t>
        </w:r>
      </w:ins>
      <w:ins w:id="71" w:author="ZTE" w:date="2024-05-08T16:33:00Z">
        <w:r>
          <w:t>, if supported, store this information in the UE context and use it as specified in TS 23.501 [7].</w:t>
        </w:r>
      </w:ins>
    </w:p>
    <w:p w14:paraId="20922144" w14:textId="77777777" w:rsidR="00DC3E76" w:rsidRPr="000E316B" w:rsidRDefault="00DC3E76" w:rsidP="00DC3E76"/>
    <w:p w14:paraId="2112E0F5" w14:textId="77777777" w:rsidR="00DC3E76" w:rsidRDefault="00DC3E76" w:rsidP="00DC3E76">
      <w:r>
        <w:t>//////////////////////////////////////////////////////////////irrelevant operations skipped/////////////////////////////////////////////////////////////////////</w:t>
      </w:r>
    </w:p>
    <w:p w14:paraId="5000144D" w14:textId="77777777" w:rsidR="000E316B" w:rsidRPr="00283AA6" w:rsidRDefault="000E316B" w:rsidP="000E316B">
      <w:pPr>
        <w:pStyle w:val="3"/>
      </w:pPr>
      <w:bookmarkStart w:id="72" w:name="_Toc20955084"/>
      <w:bookmarkStart w:id="73" w:name="_Toc29991130"/>
      <w:bookmarkStart w:id="74" w:name="_Toc36555281"/>
      <w:bookmarkStart w:id="75" w:name="_Toc45107391"/>
      <w:bookmarkStart w:id="76" w:name="_Toc45900516"/>
      <w:bookmarkStart w:id="77" w:name="_Toc45900952"/>
      <w:bookmarkStart w:id="78" w:name="_Toc64446576"/>
      <w:bookmarkStart w:id="79" w:name="_Toc74149747"/>
      <w:bookmarkStart w:id="80" w:name="_Toc88652989"/>
      <w:bookmarkStart w:id="81" w:name="_Toc162616821"/>
      <w:r w:rsidRPr="00283AA6">
        <w:t>8.3.1</w:t>
      </w:r>
      <w:r w:rsidRPr="00283AA6">
        <w:tab/>
        <w:t>S-NG-RAN node Addition Preparation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E179D9F" w14:textId="77777777" w:rsidR="000E316B" w:rsidRPr="00283AA6" w:rsidRDefault="000E316B" w:rsidP="000E316B">
      <w:pPr>
        <w:pStyle w:val="4"/>
      </w:pPr>
      <w:bookmarkStart w:id="82" w:name="_Toc20955085"/>
      <w:bookmarkStart w:id="83" w:name="_Toc29991131"/>
      <w:bookmarkStart w:id="84" w:name="_Toc36555282"/>
      <w:bookmarkStart w:id="85" w:name="_Toc45107392"/>
      <w:bookmarkStart w:id="86" w:name="_Toc45900517"/>
      <w:bookmarkStart w:id="87" w:name="_Toc45900953"/>
      <w:bookmarkStart w:id="88" w:name="_Toc64446577"/>
      <w:bookmarkStart w:id="89" w:name="_Toc74149748"/>
      <w:bookmarkStart w:id="90" w:name="_Toc88652990"/>
      <w:bookmarkStart w:id="91" w:name="_Toc162616822"/>
      <w:r w:rsidRPr="00283AA6">
        <w:t>8.3.1.1</w:t>
      </w:r>
      <w:r w:rsidRPr="00283AA6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B06B9D2" w14:textId="77777777" w:rsidR="000E316B" w:rsidRPr="00283AA6" w:rsidRDefault="000E316B" w:rsidP="000E316B">
      <w:r w:rsidRPr="00283AA6">
        <w:t xml:space="preserve">The purpose of the </w:t>
      </w:r>
      <w:r w:rsidRPr="00283AA6">
        <w:rPr>
          <w:lang w:eastAsia="zh-CN"/>
        </w:rPr>
        <w:t xml:space="preserve">S-NG-RAN node Addition Preparation procedure </w:t>
      </w:r>
      <w:r w:rsidRPr="00283AA6">
        <w:t xml:space="preserve">is to </w:t>
      </w:r>
      <w:r w:rsidRPr="00283AA6">
        <w:rPr>
          <w:lang w:eastAsia="zh-CN"/>
        </w:rPr>
        <w:t>request the S-NG-RAN node to allocate resources for dual connectivity operation for a specific UE.</w:t>
      </w:r>
    </w:p>
    <w:p w14:paraId="2C139E0F" w14:textId="77777777" w:rsidR="000E316B" w:rsidRPr="00283AA6" w:rsidRDefault="000E316B" w:rsidP="000E316B">
      <w:r w:rsidRPr="00283AA6">
        <w:t>The procedure uses UE-associated signalling.</w:t>
      </w:r>
    </w:p>
    <w:p w14:paraId="07A36717" w14:textId="77777777" w:rsidR="000E316B" w:rsidRPr="00283AA6" w:rsidRDefault="000E316B" w:rsidP="000E316B">
      <w:pPr>
        <w:pStyle w:val="4"/>
      </w:pPr>
      <w:bookmarkStart w:id="92" w:name="_Toc20955086"/>
      <w:bookmarkStart w:id="93" w:name="_Toc29991132"/>
      <w:bookmarkStart w:id="94" w:name="_Toc36555283"/>
      <w:bookmarkStart w:id="95" w:name="_Toc45107393"/>
      <w:bookmarkStart w:id="96" w:name="_Toc45900518"/>
      <w:bookmarkStart w:id="97" w:name="_Toc45900954"/>
      <w:bookmarkStart w:id="98" w:name="_Toc64446578"/>
      <w:bookmarkStart w:id="99" w:name="_Toc74149749"/>
      <w:bookmarkStart w:id="100" w:name="_Toc88652991"/>
      <w:bookmarkStart w:id="101" w:name="_Toc162616823"/>
      <w:r w:rsidRPr="00283AA6">
        <w:t>8.3.1.2</w:t>
      </w:r>
      <w:r w:rsidRPr="00283AA6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2B69554" w14:textId="77777777" w:rsidR="000E316B" w:rsidRPr="00283AA6" w:rsidRDefault="000E316B" w:rsidP="000E316B">
      <w:pPr>
        <w:pStyle w:val="TH"/>
      </w:pPr>
      <w:r w:rsidRPr="00283AA6">
        <w:object w:dxaOrig="7050" w:dyaOrig="2295" w14:anchorId="715E76CA">
          <v:shape id="_x0000_i1027" type="#_x0000_t75" style="width:352.7pt;height:113.9pt" o:ole="">
            <v:imagedata r:id="rId17" o:title=""/>
          </v:shape>
          <o:OLEObject Type="Embed" ProgID="Visio.Drawing.15" ShapeID="_x0000_i1027" DrawAspect="Content" ObjectID="_1776757687" r:id="rId18"/>
        </w:object>
      </w:r>
    </w:p>
    <w:p w14:paraId="518B854A" w14:textId="77777777" w:rsidR="000E316B" w:rsidRPr="00283AA6" w:rsidRDefault="000E316B" w:rsidP="000E316B">
      <w:pPr>
        <w:pStyle w:val="TF"/>
      </w:pPr>
      <w:r w:rsidRPr="00283AA6">
        <w:t>Figure 8.3.</w:t>
      </w:r>
      <w:r w:rsidRPr="00283AA6">
        <w:rPr>
          <w:lang w:eastAsia="zh-CN"/>
        </w:rPr>
        <w:t>1</w:t>
      </w:r>
      <w:r w:rsidRPr="00283AA6">
        <w:t xml:space="preserve">.2-1: </w:t>
      </w:r>
      <w:r w:rsidRPr="00283AA6">
        <w:rPr>
          <w:lang w:eastAsia="zh-CN"/>
        </w:rPr>
        <w:t>S-NG-RAN node Addition Preparation,</w:t>
      </w:r>
      <w:r w:rsidRPr="00283AA6">
        <w:t xml:space="preserve"> successful operation</w:t>
      </w:r>
    </w:p>
    <w:p w14:paraId="7707B74B" w14:textId="77777777" w:rsidR="000E316B" w:rsidRDefault="000E316B" w:rsidP="000E316B">
      <w:r>
        <w:t>//////////////////////////////////////////////////////////////irrelevant operations skipped/////////////////////////////////////////////////////////////////////</w:t>
      </w:r>
    </w:p>
    <w:p w14:paraId="0E64D5FD" w14:textId="77777777" w:rsidR="000E316B" w:rsidRPr="00283AA6" w:rsidRDefault="000E316B" w:rsidP="000E316B">
      <w:pPr>
        <w:rPr>
          <w:snapToGrid w:val="0"/>
        </w:rPr>
      </w:pPr>
      <w:r w:rsidRPr="00283AA6">
        <w:rPr>
          <w:snapToGrid w:val="0"/>
        </w:rPr>
        <w:t xml:space="preserve">If the S-NODE ADDITION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IE, the S-NG-RAN node, if supported, shall store this information and use it to select an appropriate SCG.</w:t>
      </w:r>
    </w:p>
    <w:p w14:paraId="619953ED" w14:textId="6C58CE93" w:rsidR="00DC3E76" w:rsidRDefault="000E316B" w:rsidP="00DC3E76">
      <w:pPr>
        <w:rPr>
          <w:snapToGrid w:val="0"/>
        </w:rPr>
      </w:pPr>
      <w:ins w:id="102" w:author="ZTE" w:date="2024-05-08T16:36:00Z">
        <w:r w:rsidRPr="00283AA6">
          <w:rPr>
            <w:snapToGrid w:val="0"/>
          </w:rPr>
          <w:t>If the S-NODE ADDITION REQUEST message contains the</w:t>
        </w:r>
        <w:r w:rsidRPr="000E316B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IE, the S-NG-RAN node, if supported, shall store this information and use it to select an appropriate SCG.</w:t>
        </w:r>
      </w:ins>
    </w:p>
    <w:p w14:paraId="246EAAD0" w14:textId="77777777" w:rsidR="000E316B" w:rsidRPr="001A446E" w:rsidRDefault="000E316B" w:rsidP="00DC3E76"/>
    <w:p w14:paraId="5235A741" w14:textId="77777777" w:rsidR="00DC3E76" w:rsidRDefault="00DC3E76" w:rsidP="00DC3E76">
      <w:r>
        <w:t>//////////////////////////////////////////////////////////////irrelevant operations skipped/////////////////////////////////////////////////////////////////////</w:t>
      </w:r>
    </w:p>
    <w:p w14:paraId="5F7C11AE" w14:textId="77777777" w:rsidR="000E316B" w:rsidRPr="00283AA6" w:rsidRDefault="000E316B" w:rsidP="000E316B">
      <w:pPr>
        <w:pStyle w:val="3"/>
      </w:pPr>
      <w:bookmarkStart w:id="103" w:name="_Toc20955093"/>
      <w:bookmarkStart w:id="104" w:name="_Toc29991139"/>
      <w:bookmarkStart w:id="105" w:name="_Toc36555290"/>
      <w:bookmarkStart w:id="106" w:name="_Toc45107400"/>
      <w:bookmarkStart w:id="107" w:name="_Toc45900525"/>
      <w:bookmarkStart w:id="108" w:name="_Toc45900961"/>
      <w:bookmarkStart w:id="109" w:name="_Toc64446585"/>
      <w:bookmarkStart w:id="110" w:name="_Toc74149756"/>
      <w:bookmarkStart w:id="111" w:name="_Toc88652998"/>
      <w:bookmarkStart w:id="112" w:name="_Toc162616830"/>
      <w:r w:rsidRPr="00283AA6">
        <w:t>8.3.3</w:t>
      </w:r>
      <w:r w:rsidRPr="00283AA6">
        <w:tab/>
        <w:t>M-NG-RAN node initiated S-NG-RAN node Modification Preparation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5BF2464" w14:textId="77777777" w:rsidR="000E316B" w:rsidRPr="00283AA6" w:rsidRDefault="000E316B" w:rsidP="000E316B">
      <w:pPr>
        <w:pStyle w:val="4"/>
      </w:pPr>
      <w:bookmarkStart w:id="113" w:name="_Toc20955094"/>
      <w:bookmarkStart w:id="114" w:name="_Toc29991140"/>
      <w:bookmarkStart w:id="115" w:name="_Toc36555291"/>
      <w:bookmarkStart w:id="116" w:name="_Toc45107401"/>
      <w:bookmarkStart w:id="117" w:name="_Toc45900526"/>
      <w:bookmarkStart w:id="118" w:name="_Toc45900962"/>
      <w:bookmarkStart w:id="119" w:name="_Toc64446586"/>
      <w:bookmarkStart w:id="120" w:name="_Toc74149757"/>
      <w:bookmarkStart w:id="121" w:name="_Toc88652999"/>
      <w:bookmarkStart w:id="122" w:name="_Toc162616831"/>
      <w:r w:rsidRPr="00283AA6">
        <w:t>8.3.3.1</w:t>
      </w:r>
      <w:r w:rsidRPr="00283AA6"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00E3E48D" w14:textId="77777777" w:rsidR="000E316B" w:rsidRPr="00283AA6" w:rsidRDefault="000E316B" w:rsidP="000E316B">
      <w:r w:rsidRPr="00283AA6">
        <w:t>This procedure is used to enable an M-NG-RAN node to request an S-NG-RAN node to either modify the UE context at the S-NG-RAN node</w:t>
      </w:r>
      <w:r w:rsidRPr="00283AA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283AA6">
        <w:rPr>
          <w:rFonts w:eastAsia="PMingLiU"/>
          <w:lang w:eastAsia="zh-TW"/>
        </w:rPr>
        <w:t>signalling</w:t>
      </w:r>
      <w:r w:rsidRPr="00283AA6">
        <w:rPr>
          <w:rFonts w:eastAsia="PMingLiU" w:hint="eastAsia"/>
          <w:lang w:eastAsia="zh-TW"/>
        </w:rPr>
        <w:t xml:space="preserve"> in </w:t>
      </w:r>
      <w:r w:rsidRPr="00283AA6">
        <w:t>M-NG-RAN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 xml:space="preserve">initiated </w:t>
      </w:r>
      <w:r w:rsidRPr="00283AA6">
        <w:t>S-NG-RAN node</w:t>
      </w:r>
      <w:r w:rsidRPr="00283AA6" w:rsidDel="00B65328">
        <w:rPr>
          <w:rFonts w:eastAsia="PMingLiU" w:hint="eastAsia"/>
          <w:lang w:eastAsia="zh-TW"/>
        </w:rPr>
        <w:t xml:space="preserve"> </w:t>
      </w:r>
      <w:r w:rsidRPr="00283AA6">
        <w:rPr>
          <w:rFonts w:eastAsia="PMingLiU" w:hint="eastAsia"/>
          <w:lang w:eastAsia="zh-TW"/>
        </w:rPr>
        <w:t>change</w:t>
      </w:r>
      <w:r w:rsidRPr="00283AA6">
        <w:rPr>
          <w:rFonts w:eastAsia="Symbol"/>
          <w:lang w:eastAsia="zh-TW"/>
        </w:rPr>
        <w:t>, or to provide the S-RLF-related information to the S-NG-RAN node</w:t>
      </w:r>
      <w:r w:rsidRPr="00283AA6">
        <w:t>.</w:t>
      </w:r>
    </w:p>
    <w:p w14:paraId="41C3AEFE" w14:textId="77777777" w:rsidR="000E316B" w:rsidRPr="00283AA6" w:rsidRDefault="000E316B" w:rsidP="000E316B">
      <w:r w:rsidRPr="00283AA6">
        <w:t xml:space="preserve">The procedure uses </w:t>
      </w:r>
      <w:r w:rsidRPr="00283AA6">
        <w:rPr>
          <w:lang w:eastAsia="zh-CN"/>
        </w:rPr>
        <w:t>UE-associated signalling</w:t>
      </w:r>
      <w:r w:rsidRPr="00283AA6">
        <w:t>.</w:t>
      </w:r>
    </w:p>
    <w:p w14:paraId="0B1D21D7" w14:textId="77777777" w:rsidR="000E316B" w:rsidRPr="00283AA6" w:rsidRDefault="000E316B" w:rsidP="000E316B">
      <w:pPr>
        <w:pStyle w:val="4"/>
      </w:pPr>
      <w:bookmarkStart w:id="123" w:name="_Toc20955095"/>
      <w:bookmarkStart w:id="124" w:name="_Toc29991141"/>
      <w:bookmarkStart w:id="125" w:name="_Toc36555292"/>
      <w:bookmarkStart w:id="126" w:name="_Toc45107402"/>
      <w:bookmarkStart w:id="127" w:name="_Toc45900527"/>
      <w:bookmarkStart w:id="128" w:name="_Toc45900963"/>
      <w:bookmarkStart w:id="129" w:name="_Toc64446587"/>
      <w:bookmarkStart w:id="130" w:name="_Toc74149758"/>
      <w:bookmarkStart w:id="131" w:name="_Toc88653000"/>
      <w:bookmarkStart w:id="132" w:name="_Toc162616832"/>
      <w:r w:rsidRPr="00283AA6">
        <w:lastRenderedPageBreak/>
        <w:t>8.3.3.2</w:t>
      </w:r>
      <w:r w:rsidRPr="00283AA6"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7A7F2B2" w14:textId="77777777" w:rsidR="000E316B" w:rsidRPr="00283AA6" w:rsidRDefault="000E316B" w:rsidP="000E316B">
      <w:pPr>
        <w:pStyle w:val="TH"/>
      </w:pPr>
      <w:r w:rsidRPr="00283AA6">
        <w:object w:dxaOrig="7050" w:dyaOrig="2295" w14:anchorId="38138257">
          <v:shape id="_x0000_i1028" type="#_x0000_t75" style="width:352.7pt;height:113.9pt" o:ole="">
            <v:imagedata r:id="rId19" o:title=""/>
          </v:shape>
          <o:OLEObject Type="Embed" ProgID="Visio.Drawing.15" ShapeID="_x0000_i1028" DrawAspect="Content" ObjectID="_1776757688" r:id="rId20"/>
        </w:object>
      </w:r>
    </w:p>
    <w:p w14:paraId="01167C59" w14:textId="77777777" w:rsidR="000E316B" w:rsidRPr="00283AA6" w:rsidRDefault="000E316B" w:rsidP="000E316B">
      <w:pPr>
        <w:pStyle w:val="TF"/>
        <w:rPr>
          <w:lang w:eastAsia="ja-JP"/>
        </w:rPr>
      </w:pPr>
      <w:r w:rsidRPr="00283AA6">
        <w:t>Figure 8.3.3.2-1: M-NG-RAN node initiated S-NG-RAN node Modification Preparation, successful operation</w:t>
      </w:r>
    </w:p>
    <w:p w14:paraId="5A8B899D" w14:textId="77777777" w:rsidR="0099214D" w:rsidRPr="00D16EFF" w:rsidRDefault="0099214D" w:rsidP="0099214D"/>
    <w:p w14:paraId="362B2E91" w14:textId="77777777" w:rsidR="0099214D" w:rsidRDefault="0099214D" w:rsidP="0099214D">
      <w:r>
        <w:t>//////////////////////////////////////////////////////////////irrelevant operations skipped/////////////////////////////////////////////////////////////////////</w:t>
      </w:r>
    </w:p>
    <w:p w14:paraId="31A6450C" w14:textId="77777777" w:rsidR="0099214D" w:rsidRDefault="0099214D" w:rsidP="0099214D"/>
    <w:p w14:paraId="34A0CB9D" w14:textId="77777777" w:rsidR="000E316B" w:rsidRPr="00283AA6" w:rsidRDefault="000E316B" w:rsidP="000E316B">
      <w:pPr>
        <w:rPr>
          <w:snapToGrid w:val="0"/>
        </w:rPr>
      </w:pPr>
      <w:r w:rsidRPr="00283AA6">
        <w:rPr>
          <w:snapToGrid w:val="0"/>
        </w:rPr>
        <w:t xml:space="preserve">If the S-NODE MODIFICATION REQUEST message contains the </w:t>
      </w:r>
      <w:r w:rsidRPr="00283AA6">
        <w:rPr>
          <w:i/>
          <w:snapToGrid w:val="0"/>
        </w:rPr>
        <w:t>Selected PLMN</w:t>
      </w:r>
      <w:r w:rsidRPr="00283AA6">
        <w:rPr>
          <w:snapToGrid w:val="0"/>
        </w:rPr>
        <w:t xml:space="preserve"> IE, the S-NG-RAN node may use it for RRM purposes.</w:t>
      </w:r>
    </w:p>
    <w:p w14:paraId="17B00A73" w14:textId="77777777" w:rsidR="000E316B" w:rsidRPr="00283AA6" w:rsidRDefault="000E316B" w:rsidP="000E316B">
      <w:pPr>
        <w:rPr>
          <w:snapToGrid w:val="0"/>
          <w:lang w:eastAsia="zh-CN"/>
        </w:rPr>
      </w:pPr>
      <w:r w:rsidRPr="00283AA6">
        <w:rPr>
          <w:snapToGrid w:val="0"/>
        </w:rPr>
        <w:t xml:space="preserve">If the S-NODE MODIFICATION REQUEST message contains the </w:t>
      </w:r>
      <w:r w:rsidRPr="00283AA6">
        <w:rPr>
          <w:i/>
          <w:snapToGrid w:val="0"/>
        </w:rPr>
        <w:t>Mobility Restriction List</w:t>
      </w:r>
      <w:r w:rsidRPr="00283AA6">
        <w:rPr>
          <w:snapToGrid w:val="0"/>
        </w:rPr>
        <w:t xml:space="preserve"> IE</w:t>
      </w:r>
      <w:r w:rsidRPr="00283AA6">
        <w:rPr>
          <w:rFonts w:hint="eastAsia"/>
          <w:snapToGrid w:val="0"/>
        </w:rPr>
        <w:t xml:space="preserve">, the </w:t>
      </w:r>
      <w:r w:rsidRPr="00283AA6">
        <w:rPr>
          <w:snapToGrid w:val="0"/>
        </w:rPr>
        <w:t>S-NG-RAN node</w:t>
      </w:r>
      <w:r w:rsidRPr="00283AA6">
        <w:rPr>
          <w:rFonts w:hint="eastAsia"/>
          <w:snapToGrid w:val="0"/>
        </w:rPr>
        <w:t xml:space="preserve"> shall</w:t>
      </w:r>
    </w:p>
    <w:p w14:paraId="578D8B08" w14:textId="77777777" w:rsidR="000E316B" w:rsidRPr="00283AA6" w:rsidRDefault="000E316B" w:rsidP="000E316B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replace</w:t>
      </w:r>
      <w:r w:rsidRPr="00283AA6">
        <w:t xml:space="preserve"> </w:t>
      </w:r>
      <w:r w:rsidRPr="00283AA6">
        <w:rPr>
          <w:rFonts w:hint="eastAsia"/>
        </w:rPr>
        <w:t xml:space="preserve">the </w:t>
      </w:r>
      <w:r w:rsidRPr="00283AA6">
        <w:t>previously provided</w:t>
      </w:r>
      <w:r w:rsidRPr="00283AA6">
        <w:rPr>
          <w:rFonts w:hint="eastAsia"/>
        </w:rPr>
        <w:t xml:space="preserve"> </w:t>
      </w:r>
      <w:r w:rsidRPr="00283AA6">
        <w:t>Mobility Restriction Lis</w:t>
      </w:r>
      <w:r w:rsidRPr="00283AA6">
        <w:rPr>
          <w:rFonts w:hint="eastAsia"/>
        </w:rPr>
        <w:t xml:space="preserve">t by the </w:t>
      </w:r>
      <w:r w:rsidRPr="00283AA6">
        <w:t>received</w:t>
      </w:r>
      <w:r w:rsidRPr="00283AA6">
        <w:rPr>
          <w:rFonts w:hint="eastAsia"/>
        </w:rPr>
        <w:t xml:space="preserve"> </w:t>
      </w:r>
      <w:r w:rsidRPr="00283AA6">
        <w:t>Mobility Restriction List</w:t>
      </w:r>
      <w:r w:rsidRPr="00283AA6">
        <w:rPr>
          <w:rFonts w:hint="eastAsia"/>
        </w:rPr>
        <w:t xml:space="preserve"> in the UE context;</w:t>
      </w:r>
    </w:p>
    <w:p w14:paraId="6C1BA704" w14:textId="77777777" w:rsidR="000E316B" w:rsidRPr="00283AA6" w:rsidRDefault="000E316B" w:rsidP="000E316B">
      <w:pPr>
        <w:pStyle w:val="B1"/>
      </w:pPr>
      <w:r w:rsidRPr="00283AA6">
        <w:t>-</w:t>
      </w:r>
      <w:r w:rsidRPr="00283AA6">
        <w:tab/>
      </w:r>
      <w:r w:rsidRPr="00283AA6">
        <w:rPr>
          <w:rFonts w:hint="eastAsia"/>
        </w:rPr>
        <w:t>u</w:t>
      </w:r>
      <w:r w:rsidRPr="00283AA6">
        <w:t>se this information to select a</w:t>
      </w:r>
      <w:r w:rsidRPr="00283AA6">
        <w:rPr>
          <w:rFonts w:hint="eastAsia"/>
        </w:rPr>
        <w:t>n appropriate</w:t>
      </w:r>
      <w:r w:rsidRPr="00283AA6">
        <w:t xml:space="preserve"> SCG.</w:t>
      </w:r>
    </w:p>
    <w:p w14:paraId="7A872B93" w14:textId="740132CA" w:rsidR="00D16EFF" w:rsidRPr="00283AA6" w:rsidRDefault="00D16EFF" w:rsidP="00D16EFF">
      <w:pPr>
        <w:rPr>
          <w:ins w:id="133" w:author="ZTE" w:date="2024-05-08T16:39:00Z"/>
          <w:snapToGrid w:val="0"/>
          <w:lang w:eastAsia="zh-CN"/>
        </w:rPr>
      </w:pPr>
      <w:ins w:id="134" w:author="ZTE" w:date="2024-05-08T16:39:00Z">
        <w:r w:rsidRPr="00283AA6">
          <w:rPr>
            <w:snapToGrid w:val="0"/>
          </w:rPr>
          <w:t>If the S-NODE MODIFICATION REQUEST message contains the</w:t>
        </w:r>
      </w:ins>
      <w:ins w:id="135" w:author="ZTE" w:date="2024-05-08T16:40:00Z">
        <w:r w:rsidRPr="00D16EFF">
          <w:rPr>
            <w:i/>
          </w:rPr>
          <w:t xml:space="preserve"> </w:t>
        </w:r>
        <w:r w:rsidRPr="001A446E">
          <w:rPr>
            <w:i/>
          </w:rPr>
          <w:t>Emergency Service Support Indicator</w:t>
        </w:r>
        <w:r w:rsidRPr="00283AA6">
          <w:rPr>
            <w:snapToGrid w:val="0"/>
          </w:rPr>
          <w:t xml:space="preserve"> </w:t>
        </w:r>
      </w:ins>
      <w:ins w:id="136" w:author="ZTE" w:date="2024-05-08T16:39:00Z">
        <w:r w:rsidRPr="00283AA6">
          <w:rPr>
            <w:snapToGrid w:val="0"/>
          </w:rPr>
          <w:t>IE</w:t>
        </w:r>
        <w:r w:rsidRPr="00283AA6">
          <w:rPr>
            <w:rFonts w:hint="eastAsia"/>
            <w:snapToGrid w:val="0"/>
          </w:rPr>
          <w:t xml:space="preserve">, the </w:t>
        </w:r>
        <w:r w:rsidRPr="00283AA6">
          <w:rPr>
            <w:snapToGrid w:val="0"/>
          </w:rPr>
          <w:t>S-NG-RAN node</w:t>
        </w:r>
        <w:r w:rsidRPr="00283AA6">
          <w:rPr>
            <w:rFonts w:hint="eastAsia"/>
            <w:snapToGrid w:val="0"/>
          </w:rPr>
          <w:t xml:space="preserve"> shall</w:t>
        </w:r>
      </w:ins>
    </w:p>
    <w:p w14:paraId="2E9F9A05" w14:textId="21B9CC8F" w:rsidR="00D16EFF" w:rsidRPr="00283AA6" w:rsidRDefault="00D16EFF" w:rsidP="00D16EFF">
      <w:pPr>
        <w:pStyle w:val="B1"/>
        <w:rPr>
          <w:ins w:id="137" w:author="ZTE" w:date="2024-05-08T16:39:00Z"/>
        </w:rPr>
      </w:pPr>
      <w:ins w:id="138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replace</w:t>
        </w:r>
        <w:r w:rsidRPr="00283AA6">
          <w:t xml:space="preserve"> </w:t>
        </w:r>
        <w:r w:rsidRPr="00283AA6">
          <w:rPr>
            <w:rFonts w:hint="eastAsia"/>
          </w:rPr>
          <w:t xml:space="preserve">the </w:t>
        </w:r>
        <w:r w:rsidRPr="00283AA6">
          <w:t>previously provided</w:t>
        </w:r>
      </w:ins>
      <w:ins w:id="139" w:author="ZTE" w:date="2024-05-08T16:41:00Z">
        <w:r w:rsidRPr="00D16EFF">
          <w:t xml:space="preserve"> Emergency Service Support Indicator</w:t>
        </w:r>
      </w:ins>
      <w:ins w:id="140" w:author="ZTE" w:date="2024-05-08T16:39:00Z">
        <w:r w:rsidRPr="00283AA6">
          <w:rPr>
            <w:rFonts w:hint="eastAsia"/>
          </w:rPr>
          <w:t xml:space="preserve"> by the </w:t>
        </w:r>
        <w:r w:rsidRPr="00283AA6">
          <w:t>received</w:t>
        </w:r>
        <w:r w:rsidRPr="00283AA6">
          <w:rPr>
            <w:rFonts w:hint="eastAsia"/>
          </w:rPr>
          <w:t xml:space="preserve"> </w:t>
        </w:r>
      </w:ins>
      <w:ins w:id="141" w:author="ZTE" w:date="2024-05-08T16:42:00Z">
        <w:r w:rsidRPr="00D16EFF">
          <w:t>Emergency Service Support Indicator</w:t>
        </w:r>
      </w:ins>
      <w:ins w:id="142" w:author="ZTE" w:date="2024-05-08T16:39:00Z">
        <w:r w:rsidRPr="00283AA6">
          <w:rPr>
            <w:rFonts w:hint="eastAsia"/>
          </w:rPr>
          <w:t xml:space="preserve"> in the UE context;</w:t>
        </w:r>
      </w:ins>
    </w:p>
    <w:p w14:paraId="3BE46FC8" w14:textId="77777777" w:rsidR="00D16EFF" w:rsidRPr="00283AA6" w:rsidRDefault="00D16EFF" w:rsidP="00D16EFF">
      <w:pPr>
        <w:pStyle w:val="B1"/>
        <w:rPr>
          <w:ins w:id="143" w:author="ZTE" w:date="2024-05-08T16:39:00Z"/>
        </w:rPr>
      </w:pPr>
      <w:ins w:id="144" w:author="ZTE" w:date="2024-05-08T16:39:00Z">
        <w:r w:rsidRPr="00283AA6">
          <w:t>-</w:t>
        </w:r>
        <w:r w:rsidRPr="00283AA6">
          <w:tab/>
        </w:r>
        <w:r w:rsidRPr="00283AA6">
          <w:rPr>
            <w:rFonts w:hint="eastAsia"/>
          </w:rPr>
          <w:t>u</w:t>
        </w:r>
        <w:r w:rsidRPr="00283AA6">
          <w:t>se this information to select a</w:t>
        </w:r>
        <w:r w:rsidRPr="00283AA6">
          <w:rPr>
            <w:rFonts w:hint="eastAsia"/>
          </w:rPr>
          <w:t>n appropriate</w:t>
        </w:r>
        <w:r w:rsidRPr="00283AA6">
          <w:t xml:space="preserve"> SCG.</w:t>
        </w:r>
      </w:ins>
    </w:p>
    <w:p w14:paraId="1AEC0EE9" w14:textId="77777777" w:rsidR="000E316B" w:rsidRPr="00D16EFF" w:rsidRDefault="000E316B" w:rsidP="000E316B"/>
    <w:p w14:paraId="6D04CDD1" w14:textId="77777777" w:rsidR="000E316B" w:rsidRDefault="000E316B" w:rsidP="000E316B">
      <w:r>
        <w:t>//////////////////////////////////////////////////////////////irrelevant operations skipped/////////////////////////////////////////////////////////////////////</w:t>
      </w:r>
    </w:p>
    <w:p w14:paraId="323AE0E3" w14:textId="77777777" w:rsidR="00DC3E76" w:rsidRDefault="00DC3E76" w:rsidP="005140F6"/>
    <w:p w14:paraId="70997924" w14:textId="77777777" w:rsidR="001427EE" w:rsidRPr="00283AA6" w:rsidRDefault="001427EE" w:rsidP="001427EE">
      <w:pPr>
        <w:pStyle w:val="4"/>
        <w:keepNext w:val="0"/>
        <w:keepLines w:val="0"/>
        <w:widowControl w:val="0"/>
      </w:pPr>
      <w:bookmarkStart w:id="145" w:name="_Toc20955180"/>
      <w:bookmarkStart w:id="146" w:name="_Toc29991226"/>
      <w:bookmarkStart w:id="147" w:name="_Toc36555377"/>
      <w:bookmarkStart w:id="148" w:name="_Toc45107487"/>
      <w:bookmarkStart w:id="149" w:name="_Toc45900612"/>
      <w:bookmarkStart w:id="150" w:name="_Toc45901048"/>
      <w:bookmarkStart w:id="151" w:name="_Toc64446672"/>
      <w:bookmarkStart w:id="152" w:name="_Toc74149843"/>
      <w:bookmarkStart w:id="153" w:name="_Toc88653085"/>
      <w:bookmarkStart w:id="154" w:name="_Toc162616917"/>
      <w:r w:rsidRPr="00283AA6">
        <w:t>9.1.1.1</w:t>
      </w:r>
      <w:r w:rsidRPr="00283AA6">
        <w:tab/>
        <w:t>HANDOVER REQUEST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AC94E97" w14:textId="77777777" w:rsidR="001427EE" w:rsidRPr="00283AA6" w:rsidRDefault="001427EE" w:rsidP="001427EE">
      <w:pPr>
        <w:widowControl w:val="0"/>
      </w:pPr>
      <w:r w:rsidRPr="00283AA6">
        <w:t>This message is sent by the source NG-RAN node to the target NG-RAN node to request the preparation of resources for a handover.</w:t>
      </w:r>
    </w:p>
    <w:p w14:paraId="27D8E214" w14:textId="77777777" w:rsidR="001427EE" w:rsidRPr="00283AA6" w:rsidRDefault="001427EE" w:rsidP="001427EE">
      <w:pPr>
        <w:widowControl w:val="0"/>
      </w:pPr>
      <w:r w:rsidRPr="00283AA6">
        <w:t xml:space="preserve">Direction: source NG-RAN node </w:t>
      </w:r>
      <w:r w:rsidRPr="00283AA6">
        <w:sym w:font="Symbol" w:char="F0AE"/>
      </w:r>
      <w:r w:rsidRPr="00283AA6">
        <w:t xml:space="preserve"> target NG-RAN node.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27EE" w:rsidRPr="00283AA6" w14:paraId="1D8E7578" w14:textId="77777777" w:rsidTr="00965F12">
        <w:trPr>
          <w:tblHeader/>
        </w:trPr>
        <w:tc>
          <w:tcPr>
            <w:tcW w:w="2160" w:type="dxa"/>
          </w:tcPr>
          <w:p w14:paraId="4665F055" w14:textId="77777777" w:rsidR="001427EE" w:rsidRPr="00283AA6" w:rsidRDefault="001427EE" w:rsidP="00965F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C1C944" w14:textId="77777777" w:rsidR="001427EE" w:rsidRPr="00283AA6" w:rsidRDefault="001427EE" w:rsidP="00965F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530E1E" w14:textId="77777777" w:rsidR="001427EE" w:rsidRPr="00283AA6" w:rsidRDefault="001427EE" w:rsidP="00965F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5517BA1" w14:textId="77777777" w:rsidR="001427EE" w:rsidRPr="00283AA6" w:rsidRDefault="001427EE" w:rsidP="00965F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2008417" w14:textId="77777777" w:rsidR="001427EE" w:rsidRPr="00283AA6" w:rsidRDefault="001427EE" w:rsidP="00965F1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D82D77" w14:textId="77777777" w:rsidR="001427EE" w:rsidRPr="00283AA6" w:rsidRDefault="001427EE" w:rsidP="00965F1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54F02A" w14:textId="77777777" w:rsidR="001427EE" w:rsidRPr="00283AA6" w:rsidRDefault="001427EE" w:rsidP="00965F1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1427EE" w:rsidRPr="00283AA6" w14:paraId="1E366CB8" w14:textId="77777777" w:rsidTr="00965F12">
        <w:tc>
          <w:tcPr>
            <w:tcW w:w="2160" w:type="dxa"/>
          </w:tcPr>
          <w:p w14:paraId="7D3D39E2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0E28345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D2C4C1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D3266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B746AA0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2B3A9E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74859B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1427EE" w:rsidRPr="00283AA6" w14:paraId="3B15F246" w14:textId="77777777" w:rsidTr="00965F12">
        <w:tc>
          <w:tcPr>
            <w:tcW w:w="2160" w:type="dxa"/>
          </w:tcPr>
          <w:p w14:paraId="28F5876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E58CCAA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B089D2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42511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NG-RAN node UE XnAP ID</w:t>
            </w:r>
            <w:r w:rsidRPr="00283AA6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E2EC69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3860273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18BCF5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1427EE" w:rsidRPr="00283AA6" w14:paraId="30048252" w14:textId="77777777" w:rsidTr="00965F12">
        <w:tc>
          <w:tcPr>
            <w:tcW w:w="2160" w:type="dxa"/>
          </w:tcPr>
          <w:p w14:paraId="53FC3727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DDCB73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6CE5C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B91E9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3D6C836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CBC584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652335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1427EE" w:rsidRPr="00283AA6" w14:paraId="5A1386E9" w14:textId="77777777" w:rsidTr="00965F12">
        <w:tc>
          <w:tcPr>
            <w:tcW w:w="2160" w:type="dxa"/>
          </w:tcPr>
          <w:p w14:paraId="38084401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3025A764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9376AE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3CB266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E94CDF0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DAD7D0E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A34824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1427EE" w:rsidRPr="00283AA6" w14:paraId="68E02B7A" w14:textId="77777777" w:rsidTr="00965F12">
        <w:tc>
          <w:tcPr>
            <w:tcW w:w="2160" w:type="dxa"/>
          </w:tcPr>
          <w:p w14:paraId="3A2B7FF9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31D93971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7D708D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53BC85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F741859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D70CF6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19124E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1427EE" w:rsidRPr="00283AA6" w14:paraId="1EEDA5E9" w14:textId="77777777" w:rsidTr="00965F12">
        <w:tc>
          <w:tcPr>
            <w:tcW w:w="2160" w:type="dxa"/>
          </w:tcPr>
          <w:p w14:paraId="7AF0CBF2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 xml:space="preserve">UE Context </w:t>
            </w:r>
            <w:r w:rsidRPr="00283AA6">
              <w:rPr>
                <w:b/>
                <w:bCs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02CD00F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AA0B79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F86E658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3F9018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879F30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F2F6A9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1427EE" w:rsidRPr="00283AA6" w14:paraId="6349BF92" w14:textId="77777777" w:rsidTr="00965F12">
        <w:tc>
          <w:tcPr>
            <w:tcW w:w="2160" w:type="dxa"/>
          </w:tcPr>
          <w:p w14:paraId="1E02A06E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5D16C0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2B5BF5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739E0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AMF UE NGAP ID</w:t>
            </w:r>
          </w:p>
          <w:p w14:paraId="7E82F63E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012D9819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D309607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F8650E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3D2CC94F" w14:textId="77777777" w:rsidTr="00965F12">
        <w:tc>
          <w:tcPr>
            <w:tcW w:w="2160" w:type="dxa"/>
          </w:tcPr>
          <w:p w14:paraId="1F473D0D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0AFDDC9D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05320D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5DED59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CP Transport Layer Information</w:t>
            </w:r>
          </w:p>
          <w:p w14:paraId="506733E4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23E936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5A90379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Note:</w:t>
            </w:r>
            <w:r w:rsidRPr="00283AA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283AA6">
              <w:rPr>
                <w:rFonts w:hint="eastAsia"/>
                <w:lang w:eastAsia="zh-CN"/>
              </w:rPr>
              <w:t xml:space="preserve">association </w:t>
            </w:r>
            <w:r w:rsidRPr="00283AA6">
              <w:rPr>
                <w:lang w:eastAsia="zh-CN"/>
              </w:rPr>
              <w:t>address it would have selected if it would have had to create a UE TNLA binding</w:t>
            </w:r>
            <w:r w:rsidRPr="00283AA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4FF70FE0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28D2D3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341F1545" w14:textId="77777777" w:rsidTr="00965F12">
        <w:tc>
          <w:tcPr>
            <w:tcW w:w="2160" w:type="dxa"/>
          </w:tcPr>
          <w:p w14:paraId="7A33C1AC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2E99EBD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F9FA8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0C5825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A9E5424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0EB49B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337BBE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748FBD6B" w14:textId="77777777" w:rsidTr="00965F12">
        <w:tc>
          <w:tcPr>
            <w:tcW w:w="2160" w:type="dxa"/>
          </w:tcPr>
          <w:p w14:paraId="277FCB77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CAD4E1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99116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3EA3C5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41D8B3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7398B8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B6CAD1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1F965B48" w14:textId="77777777" w:rsidTr="00965F12">
        <w:tc>
          <w:tcPr>
            <w:tcW w:w="2160" w:type="dxa"/>
          </w:tcPr>
          <w:p w14:paraId="496297B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&gt;</w:t>
            </w:r>
            <w:r w:rsidRPr="00283AA6">
              <w:t>Index to RAT/Frequency Selection Priority</w:t>
            </w:r>
          </w:p>
        </w:tc>
        <w:tc>
          <w:tcPr>
            <w:tcW w:w="1080" w:type="dxa"/>
          </w:tcPr>
          <w:p w14:paraId="6662822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28AB26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3AB07C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991839A" w14:textId="77777777" w:rsidR="001427EE" w:rsidRPr="00283AA6" w:rsidDel="00482791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727CD8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2C3267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5C0801D4" w14:textId="77777777" w:rsidTr="00965F12">
        <w:tc>
          <w:tcPr>
            <w:tcW w:w="2160" w:type="dxa"/>
          </w:tcPr>
          <w:p w14:paraId="6638A608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rFonts w:cs="Arial" w:hint="eastAsia"/>
                <w:lang w:eastAsia="zh-CN"/>
              </w:rPr>
              <w:t>&gt;</w:t>
            </w:r>
            <w:bookmarkStart w:id="155" w:name="OLE_LINK29"/>
            <w:bookmarkStart w:id="156" w:name="OLE_LINK30"/>
            <w:r w:rsidRPr="00283AA6">
              <w:rPr>
                <w:rFonts w:cs="Arial"/>
                <w:lang w:eastAsia="ja-JP"/>
              </w:rPr>
              <w:t>UE Aggregate Maximum Bit Rate</w:t>
            </w:r>
            <w:bookmarkEnd w:id="155"/>
            <w:bookmarkEnd w:id="156"/>
          </w:p>
        </w:tc>
        <w:tc>
          <w:tcPr>
            <w:tcW w:w="1080" w:type="dxa"/>
          </w:tcPr>
          <w:p w14:paraId="264668A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2ACB00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BABF80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31517F1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869823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874252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4FCE0FE9" w14:textId="77777777" w:rsidTr="00965F12">
        <w:tc>
          <w:tcPr>
            <w:tcW w:w="2160" w:type="dxa"/>
          </w:tcPr>
          <w:p w14:paraId="3A3B0B24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&gt;PDU Session Resources To </w:t>
            </w:r>
            <w:r w:rsidRPr="00283AA6">
              <w:rPr>
                <w:rFonts w:eastAsia="MS Mincho"/>
                <w:lang w:eastAsia="ja-JP"/>
              </w:rPr>
              <w:t>B</w:t>
            </w:r>
            <w:r w:rsidRPr="00283AA6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062737DA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965C85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868283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EDCA8C5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Similar to NG-C signalling, containing UL tunnel information per PDU Session Resource;</w:t>
            </w:r>
          </w:p>
          <w:p w14:paraId="124343A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and in addition, the source side QoS flow </w:t>
            </w:r>
            <w:r w:rsidRPr="00283AA6">
              <w:rPr>
                <w:lang w:eastAsia="ja-JP"/>
              </w:rPr>
              <w:sym w:font="Symbol" w:char="F0DB"/>
            </w:r>
            <w:r w:rsidRPr="00283AA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987B024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7D37B0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36B4D30A" w14:textId="77777777" w:rsidTr="00965F12">
        <w:tc>
          <w:tcPr>
            <w:tcW w:w="2160" w:type="dxa"/>
          </w:tcPr>
          <w:p w14:paraId="2F454798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0FD865E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CA97B9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2B8C9E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FBE5F57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Either includes the </w:t>
            </w:r>
            <w:r w:rsidRPr="00283AA6">
              <w:rPr>
                <w:i/>
              </w:rPr>
              <w:t>HandoverPreparationInformation</w:t>
            </w:r>
            <w:r w:rsidRPr="00283AA6">
              <w:rPr>
                <w:lang w:eastAsia="ja-JP"/>
              </w:rPr>
              <w:t xml:space="preserve"> message as defined in subclause 10.2.2. of TS 36.331 [14],</w:t>
            </w:r>
            <w:r w:rsidRPr="00283AA6">
              <w:rPr>
                <w:rFonts w:hint="eastAsia"/>
                <w:lang w:eastAsia="zh-CN"/>
              </w:rPr>
              <w:t xml:space="preserve"> if the target </w:t>
            </w:r>
            <w:r w:rsidRPr="00283AA6">
              <w:rPr>
                <w:lang w:eastAsia="zh-CN"/>
              </w:rPr>
              <w:t xml:space="preserve">NG-RAN node </w:t>
            </w:r>
            <w:r w:rsidRPr="00283AA6">
              <w:rPr>
                <w:rFonts w:hint="eastAsia"/>
                <w:lang w:eastAsia="zh-CN"/>
              </w:rPr>
              <w:t xml:space="preserve">is </w:t>
            </w:r>
            <w:r w:rsidRPr="00283AA6">
              <w:rPr>
                <w:lang w:eastAsia="zh-CN"/>
              </w:rPr>
              <w:t xml:space="preserve">an </w:t>
            </w:r>
            <w:r w:rsidRPr="00283AA6">
              <w:rPr>
                <w:rFonts w:hint="eastAsia"/>
                <w:lang w:eastAsia="zh-CN"/>
              </w:rPr>
              <w:t>ng-eNB</w:t>
            </w:r>
            <w:r w:rsidRPr="00283AA6">
              <w:rPr>
                <w:lang w:eastAsia="ja-JP"/>
              </w:rPr>
              <w:t>,</w:t>
            </w:r>
          </w:p>
          <w:p w14:paraId="755C738E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or the </w:t>
            </w:r>
            <w:r w:rsidRPr="00283AA6">
              <w:rPr>
                <w:i/>
              </w:rPr>
              <w:t>HandoverPreparationInformation</w:t>
            </w:r>
            <w:r w:rsidRPr="00283AA6">
              <w:rPr>
                <w:lang w:eastAsia="ja-JP"/>
              </w:rPr>
              <w:t xml:space="preserve"> message as defined in subclause 11.2.2 of TS 38.331 [10],</w:t>
            </w:r>
            <w:r w:rsidRPr="00283AA6">
              <w:rPr>
                <w:rFonts w:hint="eastAsia"/>
                <w:lang w:eastAsia="zh-CN"/>
              </w:rPr>
              <w:t xml:space="preserve"> if the target </w:t>
            </w:r>
            <w:r w:rsidRPr="00283AA6">
              <w:rPr>
                <w:lang w:eastAsia="zh-CN"/>
              </w:rPr>
              <w:t xml:space="preserve">NG-RAN node </w:t>
            </w:r>
            <w:r w:rsidRPr="00283AA6">
              <w:rPr>
                <w:rFonts w:hint="eastAsia"/>
                <w:lang w:eastAsia="zh-CN"/>
              </w:rPr>
              <w:t xml:space="preserve">is </w:t>
            </w:r>
            <w:r w:rsidRPr="00283AA6">
              <w:rPr>
                <w:lang w:eastAsia="zh-CN"/>
              </w:rPr>
              <w:t xml:space="preserve">a </w:t>
            </w:r>
            <w:r w:rsidRPr="00283AA6">
              <w:rPr>
                <w:rFonts w:hint="eastAsia"/>
                <w:lang w:eastAsia="zh-CN"/>
              </w:rPr>
              <w:t>gNB</w:t>
            </w:r>
            <w:r w:rsidRPr="00283AA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6C9FE9A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94910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3862B2A3" w14:textId="77777777" w:rsidTr="00965F12">
        <w:tc>
          <w:tcPr>
            <w:tcW w:w="2160" w:type="dxa"/>
          </w:tcPr>
          <w:p w14:paraId="5210F382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6F5AAA00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38B1CC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0992E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2054D5A6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 xml:space="preserve">Includes the necessary </w:t>
            </w:r>
            <w:r w:rsidRPr="00283AA6">
              <w:rPr>
                <w:rFonts w:eastAsia="Batang" w:cs="Arial"/>
                <w:lang w:eastAsia="ja-JP"/>
              </w:rPr>
              <w:lastRenderedPageBreak/>
              <w:t>parameters for location reporting.</w:t>
            </w:r>
          </w:p>
        </w:tc>
        <w:tc>
          <w:tcPr>
            <w:tcW w:w="1080" w:type="dxa"/>
          </w:tcPr>
          <w:p w14:paraId="71950A35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DB58956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42E65CCA" w14:textId="77777777" w:rsidTr="00965F12">
        <w:tc>
          <w:tcPr>
            <w:tcW w:w="2160" w:type="dxa"/>
          </w:tcPr>
          <w:p w14:paraId="3D6BDD93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6E201961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7A9B4B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A46C3A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0D8E10F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3EDD2E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B81ABB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27EE" w:rsidRPr="00283AA6" w14:paraId="3B11363B" w14:textId="77777777" w:rsidTr="00965F12">
        <w:tc>
          <w:tcPr>
            <w:tcW w:w="2160" w:type="dxa"/>
          </w:tcPr>
          <w:p w14:paraId="1A827798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1A32BD44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939247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5F6696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5DEF7C8E" w14:textId="77777777" w:rsidR="001427EE" w:rsidRPr="00283AA6" w:rsidRDefault="001427EE" w:rsidP="00965F1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8A3B49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114859" w14:textId="77777777" w:rsidR="001427EE" w:rsidRPr="00283AA6" w:rsidRDefault="001427EE" w:rsidP="00965F1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B5B32" w:rsidRPr="00283AA6" w14:paraId="0028EFA3" w14:textId="77777777" w:rsidTr="00965F12">
        <w:trPr>
          <w:ins w:id="157" w:author="ZTE" w:date="2024-05-08T15:26:00Z"/>
        </w:trPr>
        <w:tc>
          <w:tcPr>
            <w:tcW w:w="2160" w:type="dxa"/>
          </w:tcPr>
          <w:p w14:paraId="3FB455FC" w14:textId="17B80DF5" w:rsidR="002B5B32" w:rsidRDefault="002B5B32" w:rsidP="002B5B32">
            <w:pPr>
              <w:pStyle w:val="TAL"/>
              <w:keepNext w:val="0"/>
              <w:keepLines w:val="0"/>
              <w:widowControl w:val="0"/>
              <w:ind w:left="113"/>
              <w:rPr>
                <w:ins w:id="158" w:author="ZTE" w:date="2024-05-08T15:26:00Z"/>
                <w:lang w:eastAsia="ja-JP"/>
              </w:rPr>
            </w:pPr>
            <w:ins w:id="159" w:author="ZTE" w:date="2024-05-08T15:26:00Z">
              <w:r>
                <w:rPr>
                  <w:lang w:eastAsia="ja-JP"/>
                </w:rPr>
                <w:t>&gt;</w:t>
              </w:r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</w:tcPr>
          <w:p w14:paraId="04536EBB" w14:textId="77777777" w:rsidR="002B5B32" w:rsidRDefault="002B5B32" w:rsidP="002B5B32">
            <w:pPr>
              <w:pStyle w:val="TAL"/>
              <w:keepNext w:val="0"/>
              <w:keepLines w:val="0"/>
              <w:widowControl w:val="0"/>
              <w:rPr>
                <w:ins w:id="160" w:author="ZTE" w:date="2024-05-08T15:26:00Z"/>
                <w:lang w:eastAsia="ja-JP"/>
              </w:rPr>
            </w:pPr>
          </w:p>
        </w:tc>
        <w:tc>
          <w:tcPr>
            <w:tcW w:w="1080" w:type="dxa"/>
          </w:tcPr>
          <w:p w14:paraId="0FCBA8AB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ins w:id="161" w:author="ZTE" w:date="2024-05-08T15:26:00Z"/>
                <w:lang w:eastAsia="ja-JP"/>
              </w:rPr>
            </w:pPr>
          </w:p>
        </w:tc>
        <w:tc>
          <w:tcPr>
            <w:tcW w:w="1512" w:type="dxa"/>
          </w:tcPr>
          <w:p w14:paraId="13126C75" w14:textId="2E457901" w:rsidR="002B5B32" w:rsidRDefault="002B5B32" w:rsidP="002B5B32">
            <w:pPr>
              <w:pStyle w:val="TAL"/>
              <w:keepNext w:val="0"/>
              <w:keepLines w:val="0"/>
              <w:widowControl w:val="0"/>
              <w:rPr>
                <w:ins w:id="162" w:author="ZTE" w:date="2024-05-08T15:26:00Z"/>
                <w:lang w:eastAsia="ja-JP"/>
              </w:rPr>
            </w:pPr>
            <w:ins w:id="163" w:author="ZTE" w:date="2024-05-08T15:26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44D79128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ins w:id="164" w:author="ZTE" w:date="2024-05-08T15:26:00Z"/>
                <w:lang w:eastAsia="ja-JP"/>
              </w:rPr>
            </w:pPr>
          </w:p>
        </w:tc>
        <w:tc>
          <w:tcPr>
            <w:tcW w:w="1080" w:type="dxa"/>
          </w:tcPr>
          <w:p w14:paraId="1CE87E68" w14:textId="3A3FE877" w:rsidR="002B5B32" w:rsidRDefault="002B5B32" w:rsidP="002B5B32">
            <w:pPr>
              <w:pStyle w:val="TAC"/>
              <w:keepNext w:val="0"/>
              <w:keepLines w:val="0"/>
              <w:widowControl w:val="0"/>
              <w:rPr>
                <w:ins w:id="165" w:author="ZTE" w:date="2024-05-08T15:26:00Z"/>
                <w:lang w:eastAsia="ja-JP"/>
              </w:rPr>
            </w:pPr>
            <w:ins w:id="166" w:author="ZTE" w:date="2024-05-08T15:26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1E460B37" w14:textId="40C5F38C" w:rsidR="002B5B32" w:rsidRDefault="002B5B32" w:rsidP="002B5B32">
            <w:pPr>
              <w:pStyle w:val="TAC"/>
              <w:keepNext w:val="0"/>
              <w:keepLines w:val="0"/>
              <w:widowControl w:val="0"/>
              <w:rPr>
                <w:ins w:id="167" w:author="ZTE" w:date="2024-05-08T15:26:00Z"/>
                <w:lang w:eastAsia="ja-JP"/>
              </w:rPr>
            </w:pPr>
            <w:ins w:id="168" w:author="ZTE" w:date="2024-05-08T15:26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B5B32" w:rsidRPr="00283AA6" w14:paraId="1BDA5616" w14:textId="77777777" w:rsidTr="00965F12">
        <w:tc>
          <w:tcPr>
            <w:tcW w:w="2160" w:type="dxa"/>
          </w:tcPr>
          <w:p w14:paraId="1E5A3C3E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06C5E2F4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A0689B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D9E477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461E8145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521E51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61D2A2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2B5B32" w:rsidRPr="00283AA6" w14:paraId="172B5B57" w14:textId="77777777" w:rsidTr="00965F12">
        <w:tc>
          <w:tcPr>
            <w:tcW w:w="2160" w:type="dxa"/>
          </w:tcPr>
          <w:p w14:paraId="22255D8A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E823EEB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B4714C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6B45BA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3C5ED799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81D90F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70CB13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2B5B32" w:rsidRPr="00283AA6" w14:paraId="51AFBD2E" w14:textId="77777777" w:rsidTr="00965F12">
        <w:tc>
          <w:tcPr>
            <w:tcW w:w="2160" w:type="dxa"/>
          </w:tcPr>
          <w:p w14:paraId="755BDE5C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83AA6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606E73BE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5B37D6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79D13A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125C78A9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8DB607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8CDAB9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2B5B32" w:rsidRPr="00283AA6" w14:paraId="6F47E96E" w14:textId="77777777" w:rsidTr="00965F12">
        <w:tc>
          <w:tcPr>
            <w:tcW w:w="2160" w:type="dxa"/>
          </w:tcPr>
          <w:p w14:paraId="5DF96813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283AA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41A7CFD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39D8D1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3F9AC7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0217765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EE32E3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22F61A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ignore</w:t>
            </w:r>
          </w:p>
        </w:tc>
      </w:tr>
      <w:tr w:rsidR="002B5B32" w:rsidRPr="00283AA6" w14:paraId="40C6C73E" w14:textId="77777777" w:rsidTr="00965F12">
        <w:tc>
          <w:tcPr>
            <w:tcW w:w="2160" w:type="dxa"/>
          </w:tcPr>
          <w:p w14:paraId="34D324B0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rPr>
                <w:rFonts w:eastAsia="Batang"/>
              </w:rPr>
              <w:t>&gt;</w:t>
            </w:r>
            <w:r w:rsidRPr="00283AA6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3334AEE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CE61E2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58DD146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CA250CA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01FE25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7FA416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2B5B32" w:rsidRPr="00283AA6" w14:paraId="291482C8" w14:textId="77777777" w:rsidTr="00965F12">
        <w:tc>
          <w:tcPr>
            <w:tcW w:w="2160" w:type="dxa"/>
          </w:tcPr>
          <w:p w14:paraId="24D67AE7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283AA6">
              <w:rPr>
                <w:rFonts w:eastAsia="Batang"/>
              </w:rPr>
              <w:t>&gt;</w:t>
            </w:r>
            <w:r w:rsidRPr="00283AA6">
              <w:rPr>
                <w:rFonts w:cs="Arial"/>
                <w:lang w:eastAsia="zh-CN"/>
              </w:rPr>
              <w:t>S-NG-RAN node</w:t>
            </w:r>
            <w:r w:rsidRPr="00283AA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335C08A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28590E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ED4FA5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NG-RAN node UE XnAP ID</w:t>
            </w:r>
          </w:p>
          <w:p w14:paraId="49153373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D6399B2" w14:textId="77777777" w:rsidR="002B5B32" w:rsidRPr="00283AA6" w:rsidRDefault="002B5B32" w:rsidP="002B5B3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0C101E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D30931" w14:textId="77777777" w:rsidR="002B5B32" w:rsidRPr="00283AA6" w:rsidRDefault="002B5B32" w:rsidP="002B5B32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</w:tbl>
    <w:p w14:paraId="0148AD90" w14:textId="77777777" w:rsidR="003125D9" w:rsidRPr="00283AA6" w:rsidRDefault="003125D9" w:rsidP="003125D9">
      <w:pPr>
        <w:widowControl w:val="0"/>
        <w:rPr>
          <w:rFonts w:eastAsia="MS Mincho"/>
          <w:lang w:eastAsia="ja-JP"/>
        </w:rPr>
      </w:pPr>
    </w:p>
    <w:p w14:paraId="5C3714E0" w14:textId="77777777" w:rsidR="003125D9" w:rsidRDefault="003125D9" w:rsidP="003125D9">
      <w:r>
        <w:t>//////////////////////////////////////////////////////////////irrelevant operations skipped/////////////////////////////////////////////////////////////////////</w:t>
      </w:r>
    </w:p>
    <w:p w14:paraId="12E9F9C4" w14:textId="77777777" w:rsidR="001427EE" w:rsidRDefault="001427EE" w:rsidP="001427EE">
      <w:pPr>
        <w:widowControl w:val="0"/>
        <w:rPr>
          <w:lang w:eastAsia="zh-CN"/>
        </w:rPr>
      </w:pPr>
    </w:p>
    <w:p w14:paraId="4287B011" w14:textId="77777777" w:rsidR="00931238" w:rsidRPr="00283AA6" w:rsidRDefault="00931238" w:rsidP="00931238">
      <w:pPr>
        <w:pStyle w:val="4"/>
        <w:keepNext w:val="0"/>
        <w:keepLines w:val="0"/>
        <w:widowControl w:val="0"/>
      </w:pPr>
      <w:bookmarkStart w:id="169" w:name="_Toc20955192"/>
      <w:bookmarkStart w:id="170" w:name="_Toc29991238"/>
      <w:bookmarkStart w:id="171" w:name="_Toc36555389"/>
      <w:bookmarkStart w:id="172" w:name="_Toc45107499"/>
      <w:bookmarkStart w:id="173" w:name="_Toc45900624"/>
      <w:bookmarkStart w:id="174" w:name="_Toc45901060"/>
      <w:bookmarkStart w:id="175" w:name="_Toc64446684"/>
      <w:bookmarkStart w:id="176" w:name="_Toc74149855"/>
      <w:bookmarkStart w:id="177" w:name="_Toc88653097"/>
      <w:bookmarkStart w:id="178" w:name="_Toc162616929"/>
      <w:r w:rsidRPr="00283AA6">
        <w:t>9.1.2.1</w:t>
      </w:r>
      <w:r w:rsidRPr="00283AA6">
        <w:tab/>
      </w:r>
      <w:r w:rsidRPr="00283AA6">
        <w:rPr>
          <w:lang w:eastAsia="zh-CN"/>
        </w:rPr>
        <w:t>S-NODE ADDITION REQUEST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6A7A4C46" w14:textId="77777777" w:rsidR="00931238" w:rsidRPr="00283AA6" w:rsidRDefault="00931238" w:rsidP="00931238">
      <w:pPr>
        <w:widowControl w:val="0"/>
      </w:pPr>
      <w:r w:rsidRPr="00283AA6">
        <w:t xml:space="preserve">This message is sent by the </w:t>
      </w:r>
      <w:r w:rsidRPr="00283AA6">
        <w:rPr>
          <w:lang w:eastAsia="zh-CN"/>
        </w:rPr>
        <w:t>M-NG-RAN node</w:t>
      </w:r>
      <w:r w:rsidRPr="00283AA6">
        <w:t xml:space="preserve"> to the </w:t>
      </w:r>
      <w:r w:rsidRPr="00283AA6">
        <w:rPr>
          <w:lang w:eastAsia="zh-CN"/>
        </w:rPr>
        <w:t>S-NG-RAN node</w:t>
      </w:r>
      <w:r w:rsidRPr="00283AA6">
        <w:t xml:space="preserve"> to request the preparation of resources fo</w:t>
      </w:r>
      <w:r w:rsidRPr="00283AA6">
        <w:rPr>
          <w:lang w:eastAsia="zh-CN"/>
        </w:rPr>
        <w:t>r dual connectivity operation for a specific UE.</w:t>
      </w:r>
    </w:p>
    <w:p w14:paraId="70CCF9EF" w14:textId="77777777" w:rsidR="00931238" w:rsidRPr="00283AA6" w:rsidRDefault="00931238" w:rsidP="00931238">
      <w:pPr>
        <w:widowControl w:val="0"/>
      </w:pPr>
      <w:r w:rsidRPr="00283AA6">
        <w:t xml:space="preserve">Direction: M-NG-RAN node </w:t>
      </w:r>
      <w:r w:rsidRPr="00283AA6">
        <w:sym w:font="Symbol" w:char="F0AE"/>
      </w:r>
      <w:r w:rsidRPr="00283AA6">
        <w:t xml:space="preserve"> S-NG-RAN node.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1238" w:rsidRPr="00283AA6" w14:paraId="0EB84F28" w14:textId="77777777" w:rsidTr="00A578A6">
        <w:trPr>
          <w:tblHeader/>
        </w:trPr>
        <w:tc>
          <w:tcPr>
            <w:tcW w:w="2160" w:type="dxa"/>
          </w:tcPr>
          <w:p w14:paraId="029D443B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4F4F64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BA5A5DF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90DC3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F1E30E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A07B9C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B2DC3F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931238" w:rsidRPr="00283AA6" w14:paraId="3108C17F" w14:textId="77777777" w:rsidTr="00A578A6">
        <w:tc>
          <w:tcPr>
            <w:tcW w:w="2160" w:type="dxa"/>
          </w:tcPr>
          <w:p w14:paraId="4FC1651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4FAF4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03BF5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D014D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4BC6AB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5632C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E6459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6DB75235" w14:textId="77777777" w:rsidTr="00A578A6">
        <w:tc>
          <w:tcPr>
            <w:tcW w:w="2160" w:type="dxa"/>
          </w:tcPr>
          <w:p w14:paraId="37F3E07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M-NG-RAN node</w:t>
            </w:r>
            <w:r w:rsidRPr="00283AA6"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1F7A32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39F7A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DF03F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  <w:r w:rsidRPr="00283AA6">
              <w:rPr>
                <w:snapToGrid w:val="0"/>
                <w:lang w:eastAsia="ja-JP"/>
              </w:rPr>
              <w:br/>
            </w:r>
            <w:r w:rsidRPr="00283AA6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A7A79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83AA6">
              <w:rPr>
                <w:lang w:eastAsia="ja-JP"/>
              </w:rPr>
              <w:t xml:space="preserve">Allocated at the </w:t>
            </w:r>
            <w:r w:rsidRPr="00283AA6"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06D63B8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B68FC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6844E99E" w14:textId="77777777" w:rsidTr="00A578A6">
        <w:tc>
          <w:tcPr>
            <w:tcW w:w="2160" w:type="dxa"/>
          </w:tcPr>
          <w:p w14:paraId="2CD9B7F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37722F4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28BABE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4D935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421AE1E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5823B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5F1F6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5AD47A19" w14:textId="77777777" w:rsidTr="00A578A6">
        <w:tc>
          <w:tcPr>
            <w:tcW w:w="2160" w:type="dxa"/>
          </w:tcPr>
          <w:p w14:paraId="36C3309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792BAA5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324F6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1DECA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3B0BA2C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70481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68A831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3C529991" w14:textId="77777777" w:rsidTr="00A578A6">
        <w:tc>
          <w:tcPr>
            <w:tcW w:w="2160" w:type="dxa"/>
          </w:tcPr>
          <w:p w14:paraId="245D026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1F30E8E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264B3F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5841A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UE Aggregate Maximum Bit Rate</w:t>
            </w:r>
          </w:p>
          <w:p w14:paraId="40DC5FD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61568F3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 xml:space="preserve">The </w:t>
            </w:r>
            <w:r w:rsidRPr="00283AA6">
              <w:rPr>
                <w:lang w:eastAsia="ja-JP"/>
              </w:rPr>
              <w:t>UE Aggregate Maximum Bit Rate</w:t>
            </w:r>
            <w:r w:rsidRPr="00283AA6">
              <w:rPr>
                <w:lang w:eastAsia="zh-CN"/>
              </w:rPr>
              <w:t xml:space="preserve"> is split into M-NG-RAN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and S-NG-RAN node</w:t>
            </w:r>
            <w:r w:rsidRPr="00283AA6">
              <w:rPr>
                <w:lang w:eastAsia="ja-JP"/>
              </w:rPr>
              <w:t xml:space="preserve"> UE Aggregate Maximum Bit Rate</w:t>
            </w:r>
            <w:r w:rsidRPr="00283AA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50C0A9A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38B3B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21F89D35" w14:textId="77777777" w:rsidTr="00A578A6">
        <w:tc>
          <w:tcPr>
            <w:tcW w:w="2160" w:type="dxa"/>
          </w:tcPr>
          <w:p w14:paraId="47DA2AB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17A57C8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2A837C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A702E6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PLMN Identity</w:t>
            </w:r>
          </w:p>
          <w:p w14:paraId="4CB1C55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5AED82B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64BC589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A02001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42237D37" w14:textId="77777777" w:rsidTr="00A578A6">
        <w:tc>
          <w:tcPr>
            <w:tcW w:w="2160" w:type="dxa"/>
          </w:tcPr>
          <w:p w14:paraId="59B3C1B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601C2E1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20748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225E6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D8C00E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0AE72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05258C0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0E63D9C2" w14:textId="77777777" w:rsidTr="00A578A6">
        <w:tc>
          <w:tcPr>
            <w:tcW w:w="2160" w:type="dxa"/>
          </w:tcPr>
          <w:p w14:paraId="66877B0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Index to RAT/Frequency Selection Priority</w:t>
            </w:r>
          </w:p>
        </w:tc>
        <w:tc>
          <w:tcPr>
            <w:tcW w:w="1080" w:type="dxa"/>
          </w:tcPr>
          <w:p w14:paraId="768873E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D3E22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98B01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0EA830C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652F7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DBDAB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3D284CA6" w14:textId="77777777" w:rsidTr="00A578A6">
        <w:tc>
          <w:tcPr>
            <w:tcW w:w="2160" w:type="dxa"/>
          </w:tcPr>
          <w:p w14:paraId="27A5B16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/>
                <w:lang w:eastAsia="ja-JP"/>
              </w:rPr>
              <w:t xml:space="preserve">PDU Session </w:t>
            </w:r>
            <w:r w:rsidRPr="00283AA6">
              <w:rPr>
                <w:b/>
                <w:lang w:eastAsia="ja-JP"/>
              </w:rPr>
              <w:lastRenderedPageBreak/>
              <w:t>Resources To Be Added List</w:t>
            </w:r>
          </w:p>
        </w:tc>
        <w:tc>
          <w:tcPr>
            <w:tcW w:w="1080" w:type="dxa"/>
          </w:tcPr>
          <w:p w14:paraId="1A94AD8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D171A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83AA6">
              <w:rPr>
                <w:i/>
              </w:rPr>
              <w:t>1</w:t>
            </w:r>
          </w:p>
        </w:tc>
        <w:tc>
          <w:tcPr>
            <w:tcW w:w="1512" w:type="dxa"/>
          </w:tcPr>
          <w:p w14:paraId="0201DF3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1CDC5E9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2600D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FAAF6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71691D52" w14:textId="77777777" w:rsidTr="00A578A6">
        <w:tc>
          <w:tcPr>
            <w:tcW w:w="2160" w:type="dxa"/>
          </w:tcPr>
          <w:p w14:paraId="4E115FA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080" w:type="dxa"/>
          </w:tcPr>
          <w:p w14:paraId="0B8FAAB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94090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83AA6">
              <w:rPr>
                <w:i/>
              </w:rPr>
              <w:t>1 .. &lt;maxnoofPDUSessions&gt;</w:t>
            </w:r>
          </w:p>
        </w:tc>
        <w:tc>
          <w:tcPr>
            <w:tcW w:w="1512" w:type="dxa"/>
          </w:tcPr>
          <w:p w14:paraId="472B9C1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6F0F5DC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Setup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3B8D126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2E06D58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i/>
                <w:lang w:eastAsia="ja-JP"/>
              </w:rPr>
              <w:t>PDU Session Resource Setup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Added Item</w:t>
            </w:r>
            <w:r w:rsidRPr="00283AA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080" w:type="dxa"/>
          </w:tcPr>
          <w:p w14:paraId="573B528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DA93E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21C725FA" w14:textId="77777777" w:rsidTr="00A578A6">
        <w:tc>
          <w:tcPr>
            <w:tcW w:w="2160" w:type="dxa"/>
          </w:tcPr>
          <w:p w14:paraId="6896BE2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A0A0FF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139E9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B71C1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1BD31C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2AE16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21604E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31238" w:rsidRPr="00283AA6" w14:paraId="4BC0E4AB" w14:textId="77777777" w:rsidTr="00A578A6">
        <w:tc>
          <w:tcPr>
            <w:tcW w:w="2160" w:type="dxa"/>
          </w:tcPr>
          <w:p w14:paraId="7008BEA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1A875E3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374C4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277601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58AE5A0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C17CB1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D94F3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71E59CA2" w14:textId="77777777" w:rsidTr="00A578A6">
        <w:tc>
          <w:tcPr>
            <w:tcW w:w="2160" w:type="dxa"/>
          </w:tcPr>
          <w:p w14:paraId="42115F5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2F838A0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45357A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56A07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  <w:r w:rsidRPr="00283AA6">
              <w:rPr>
                <w:lang w:eastAsia="ja-JP"/>
              </w:rPr>
              <w:br/>
              <w:t>9.2.3.69</w:t>
            </w:r>
          </w:p>
        </w:tc>
        <w:tc>
          <w:tcPr>
            <w:tcW w:w="1728" w:type="dxa"/>
          </w:tcPr>
          <w:p w14:paraId="52561C2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826C1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7A88F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755BC652" w14:textId="77777777" w:rsidTr="00A578A6">
        <w:tc>
          <w:tcPr>
            <w:tcW w:w="2160" w:type="dxa"/>
          </w:tcPr>
          <w:p w14:paraId="10B6ED7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080" w:type="dxa"/>
          </w:tcPr>
          <w:p w14:paraId="54BF9B7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BBB31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D16BA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291C467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CC7A6F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5DD90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0AE35B8B" w14:textId="77777777" w:rsidTr="00A578A6">
        <w:tc>
          <w:tcPr>
            <w:tcW w:w="2160" w:type="dxa"/>
          </w:tcPr>
          <w:p w14:paraId="5CD41D6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080" w:type="dxa"/>
          </w:tcPr>
          <w:p w14:paraId="50786AD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A8321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D978B9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69D28F1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C78B5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B3A693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651EEA87" w14:textId="77777777" w:rsidTr="00A578A6">
        <w:tc>
          <w:tcPr>
            <w:tcW w:w="2160" w:type="dxa"/>
          </w:tcPr>
          <w:p w14:paraId="4F3BA10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M-NG-RAN node to S-NG-RAN node Container</w:t>
            </w:r>
          </w:p>
        </w:tc>
        <w:tc>
          <w:tcPr>
            <w:tcW w:w="1080" w:type="dxa"/>
          </w:tcPr>
          <w:p w14:paraId="3D9CCEC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B658B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76B1A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5897A6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 xml:space="preserve">Includes the </w:t>
            </w:r>
            <w:r w:rsidRPr="00283AA6">
              <w:rPr>
                <w:i/>
              </w:rPr>
              <w:t>CG-ConfigInfo</w:t>
            </w:r>
            <w:r w:rsidRPr="00283AA6">
              <w:t xml:space="preserve"> message as defined in subclause 11.2.2 of TS 38.331 [10]</w:t>
            </w:r>
          </w:p>
        </w:tc>
        <w:tc>
          <w:tcPr>
            <w:tcW w:w="1080" w:type="dxa"/>
          </w:tcPr>
          <w:p w14:paraId="362A9AF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88AB4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2972B9EE" w14:textId="77777777" w:rsidTr="00A578A6">
        <w:tc>
          <w:tcPr>
            <w:tcW w:w="2160" w:type="dxa"/>
          </w:tcPr>
          <w:p w14:paraId="6E1817E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S-NG-RAN node</w:t>
            </w:r>
            <w:r w:rsidRPr="00283AA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D5AEBF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1B28C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F8A0D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NG-RAN node UE XnAP ID</w:t>
            </w:r>
          </w:p>
          <w:p w14:paraId="0D3FB26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FAAC4F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283AA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3554465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D1BAAC1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08671140" w14:textId="77777777" w:rsidTr="00A578A6">
        <w:tc>
          <w:tcPr>
            <w:tcW w:w="2160" w:type="dxa"/>
          </w:tcPr>
          <w:p w14:paraId="3153B73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</w:tcPr>
          <w:p w14:paraId="73A8144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21E4E6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B23C8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9.2.3.81</w:t>
            </w:r>
          </w:p>
        </w:tc>
        <w:tc>
          <w:tcPr>
            <w:tcW w:w="1728" w:type="dxa"/>
          </w:tcPr>
          <w:p w14:paraId="63C7E31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6025C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196FCA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503E9F55" w14:textId="77777777" w:rsidTr="00A578A6">
        <w:tc>
          <w:tcPr>
            <w:tcW w:w="2160" w:type="dxa"/>
          </w:tcPr>
          <w:p w14:paraId="750D666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83AA6">
              <w:t>Requested Split SRBs</w:t>
            </w:r>
          </w:p>
        </w:tc>
        <w:tc>
          <w:tcPr>
            <w:tcW w:w="1080" w:type="dxa"/>
          </w:tcPr>
          <w:p w14:paraId="1E1EEA1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t>O</w:t>
            </w:r>
          </w:p>
        </w:tc>
        <w:tc>
          <w:tcPr>
            <w:tcW w:w="1080" w:type="dxa"/>
          </w:tcPr>
          <w:p w14:paraId="2308533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6E634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ENUMERATED (srb1, srb2, srb1&amp;2, ...)</w:t>
            </w:r>
          </w:p>
        </w:tc>
        <w:tc>
          <w:tcPr>
            <w:tcW w:w="1728" w:type="dxa"/>
          </w:tcPr>
          <w:p w14:paraId="52E2F73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83AA6">
              <w:t>Indicates that resources for Split SRBs are requested.</w:t>
            </w:r>
          </w:p>
        </w:tc>
        <w:tc>
          <w:tcPr>
            <w:tcW w:w="1080" w:type="dxa"/>
          </w:tcPr>
          <w:p w14:paraId="6832550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F44D1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08DD799C" w14:textId="77777777" w:rsidTr="00A578A6">
        <w:tc>
          <w:tcPr>
            <w:tcW w:w="2160" w:type="dxa"/>
          </w:tcPr>
          <w:p w14:paraId="0D73656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PCell ID</w:t>
            </w:r>
          </w:p>
        </w:tc>
        <w:tc>
          <w:tcPr>
            <w:tcW w:w="1080" w:type="dxa"/>
          </w:tcPr>
          <w:p w14:paraId="1F06255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O</w:t>
            </w:r>
          </w:p>
        </w:tc>
        <w:tc>
          <w:tcPr>
            <w:tcW w:w="1080" w:type="dxa"/>
          </w:tcPr>
          <w:p w14:paraId="49D35D4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AE9BD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Global NG-RAN Cell Identity</w:t>
            </w:r>
          </w:p>
          <w:p w14:paraId="619CD37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9.2.2.27</w:t>
            </w:r>
          </w:p>
        </w:tc>
        <w:tc>
          <w:tcPr>
            <w:tcW w:w="1728" w:type="dxa"/>
          </w:tcPr>
          <w:p w14:paraId="5869E9C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39634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EA3B18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61AD2211" w14:textId="77777777" w:rsidTr="00A578A6">
        <w:tc>
          <w:tcPr>
            <w:tcW w:w="2160" w:type="dxa"/>
          </w:tcPr>
          <w:p w14:paraId="338EFDA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0FA6FC4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28807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D42A5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1668594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3558A6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96B510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1238" w:rsidRPr="00283AA6" w14:paraId="44560A40" w14:textId="77777777" w:rsidTr="00A578A6">
        <w:tc>
          <w:tcPr>
            <w:tcW w:w="2160" w:type="dxa"/>
          </w:tcPr>
          <w:p w14:paraId="4A00DEA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 w:rsidRPr="00283AA6">
              <w:t>Available DRB IDs</w:t>
            </w:r>
          </w:p>
        </w:tc>
        <w:tc>
          <w:tcPr>
            <w:tcW w:w="1080" w:type="dxa"/>
          </w:tcPr>
          <w:p w14:paraId="1E6AD63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C-ifSNterminated</w:t>
            </w:r>
          </w:p>
        </w:tc>
        <w:tc>
          <w:tcPr>
            <w:tcW w:w="1080" w:type="dxa"/>
          </w:tcPr>
          <w:p w14:paraId="03A9714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6C3E9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DRB List</w:t>
            </w:r>
          </w:p>
          <w:p w14:paraId="51AAC3E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9.2.1.29</w:t>
            </w:r>
          </w:p>
        </w:tc>
        <w:tc>
          <w:tcPr>
            <w:tcW w:w="1728" w:type="dxa"/>
          </w:tcPr>
          <w:p w14:paraId="1F298D7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Indicates the list of DRB IDs that the S-NG-RAN node may use for SN-terminated bearers.</w:t>
            </w:r>
          </w:p>
        </w:tc>
        <w:tc>
          <w:tcPr>
            <w:tcW w:w="1080" w:type="dxa"/>
          </w:tcPr>
          <w:p w14:paraId="182407D0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94C6F4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0202E047" w14:textId="77777777" w:rsidTr="00A578A6">
        <w:tc>
          <w:tcPr>
            <w:tcW w:w="2160" w:type="dxa"/>
          </w:tcPr>
          <w:p w14:paraId="33D4251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6C9F0BF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O</w:t>
            </w:r>
          </w:p>
        </w:tc>
        <w:tc>
          <w:tcPr>
            <w:tcW w:w="1080" w:type="dxa"/>
          </w:tcPr>
          <w:p w14:paraId="2C9BCAB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BBC3C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Bit Rate</w:t>
            </w:r>
          </w:p>
          <w:p w14:paraId="1152EDE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9.2.3.4</w:t>
            </w:r>
          </w:p>
        </w:tc>
        <w:tc>
          <w:tcPr>
            <w:tcW w:w="1728" w:type="dxa"/>
          </w:tcPr>
          <w:p w14:paraId="357DA8B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Uplink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 xml:space="preserve">Maximum Integrity Protected </w:t>
            </w:r>
            <w:r w:rsidRPr="00283AA6">
              <w:rPr>
                <w:bCs/>
                <w:lang w:eastAsia="ja-JP"/>
              </w:rPr>
              <w:lastRenderedPageBreak/>
              <w:t>Data Rate in the Uplink</w:t>
            </w:r>
            <w:r w:rsidRPr="00283AA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283AA6">
              <w:rPr>
                <w:i/>
                <w:lang w:eastAsia="zh-CN"/>
              </w:rPr>
              <w:t>S-NG-RAN node Maximum Integrity Protected Data Rate Downlink</w:t>
            </w:r>
            <w:r w:rsidRPr="00283AA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30BF0AC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C0CCC3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55882B8D" w14:textId="77777777" w:rsidTr="00A578A6">
        <w:tc>
          <w:tcPr>
            <w:tcW w:w="2160" w:type="dxa"/>
          </w:tcPr>
          <w:p w14:paraId="4362C12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283AA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E9912A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t>O</w:t>
            </w:r>
          </w:p>
        </w:tc>
        <w:tc>
          <w:tcPr>
            <w:tcW w:w="1080" w:type="dxa"/>
          </w:tcPr>
          <w:p w14:paraId="116E13A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6F38B0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Bit Rate</w:t>
            </w:r>
          </w:p>
          <w:p w14:paraId="0828BA2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3AA6">
              <w:t>9.2.3.4</w:t>
            </w:r>
          </w:p>
        </w:tc>
        <w:tc>
          <w:tcPr>
            <w:tcW w:w="1728" w:type="dxa"/>
          </w:tcPr>
          <w:p w14:paraId="1D7AF9C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Downlink</w:t>
            </w:r>
            <w:r w:rsidRPr="00283AA6">
              <w:rPr>
                <w:lang w:eastAsia="zh-CN"/>
              </w:rPr>
              <w:t xml:space="preserve"> is a portion of the UE’s </w:t>
            </w:r>
            <w:r w:rsidRPr="00283AA6">
              <w:rPr>
                <w:bCs/>
                <w:lang w:eastAsia="ja-JP"/>
              </w:rPr>
              <w:t>Maximum Integrity Protected Data Rate in the Downlink</w:t>
            </w:r>
            <w:r w:rsidRPr="00283AA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11CD58A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CEE73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5209C955" w14:textId="77777777" w:rsidTr="00A578A6">
        <w:tc>
          <w:tcPr>
            <w:tcW w:w="2160" w:type="dxa"/>
          </w:tcPr>
          <w:p w14:paraId="63FB978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080" w:type="dxa"/>
          </w:tcPr>
          <w:p w14:paraId="45F06DE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B4432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81170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1728" w:type="dxa"/>
          </w:tcPr>
          <w:p w14:paraId="645CEB3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BB872F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t>YES</w:t>
            </w:r>
          </w:p>
        </w:tc>
        <w:tc>
          <w:tcPr>
            <w:tcW w:w="1080" w:type="dxa"/>
          </w:tcPr>
          <w:p w14:paraId="4E208E8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6F8AA1A7" w14:textId="77777777" w:rsidTr="00A578A6">
        <w:tc>
          <w:tcPr>
            <w:tcW w:w="2160" w:type="dxa"/>
          </w:tcPr>
          <w:p w14:paraId="5C7DA35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AF0E65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O</w:t>
            </w:r>
          </w:p>
        </w:tc>
        <w:tc>
          <w:tcPr>
            <w:tcW w:w="1080" w:type="dxa"/>
          </w:tcPr>
          <w:p w14:paraId="66C0D93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58FAE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9.2.2.33</w:t>
            </w:r>
          </w:p>
        </w:tc>
        <w:tc>
          <w:tcPr>
            <w:tcW w:w="1728" w:type="dxa"/>
          </w:tcPr>
          <w:p w14:paraId="639D478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3CEE6C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794CF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41AF673D" w14:textId="77777777" w:rsidTr="00A578A6">
        <w:tc>
          <w:tcPr>
            <w:tcW w:w="2160" w:type="dxa"/>
          </w:tcPr>
          <w:p w14:paraId="3468828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2864161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O</w:t>
            </w:r>
          </w:p>
        </w:tc>
        <w:tc>
          <w:tcPr>
            <w:tcW w:w="1080" w:type="dxa"/>
          </w:tcPr>
          <w:p w14:paraId="22B027C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F3CD3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9.2.3.32</w:t>
            </w:r>
          </w:p>
        </w:tc>
        <w:tc>
          <w:tcPr>
            <w:tcW w:w="1728" w:type="dxa"/>
          </w:tcPr>
          <w:p w14:paraId="5613DC5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F7F18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F8D92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5BC4FA5C" w14:textId="77777777" w:rsidTr="00A578A6">
        <w:tc>
          <w:tcPr>
            <w:tcW w:w="2160" w:type="dxa"/>
          </w:tcPr>
          <w:p w14:paraId="0118603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1F30A5C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5598A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CEAC6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71B7D5A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D143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34CFE50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1B6A08E8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773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19A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6A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032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EF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This IE indicates the trigger for S-NG-RAN node Addition Preparation procedure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839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FC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40B1A235" w14:textId="77777777" w:rsidTr="00A578A6">
        <w:trPr>
          <w:ins w:id="179" w:author="ZTE" w:date="2024-05-08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8A7A" w14:textId="1FCF2A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180" w:author="ZTE" w:date="2024-05-08T15:47:00Z"/>
                <w:bCs/>
                <w:lang w:eastAsia="zh-CN"/>
              </w:rPr>
            </w:pPr>
            <w:ins w:id="181" w:author="ZTE" w:date="2024-05-08T15:47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358D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182" w:author="ZTE" w:date="2024-05-08T15:4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3C9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183" w:author="ZTE" w:date="2024-05-08T15:47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AD62" w14:textId="4443D73A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184" w:author="ZTE" w:date="2024-05-08T15:47:00Z"/>
                <w:lang w:eastAsia="zh-CN"/>
              </w:rPr>
            </w:pPr>
            <w:ins w:id="185" w:author="ZTE" w:date="2024-05-08T15:47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80DD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186" w:author="ZTE" w:date="2024-05-08T15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636" w14:textId="79A49AF7" w:rsidR="00931238" w:rsidRPr="00283AA6" w:rsidRDefault="00931238" w:rsidP="00931238">
            <w:pPr>
              <w:pStyle w:val="TAC"/>
              <w:keepNext w:val="0"/>
              <w:keepLines w:val="0"/>
              <w:widowControl w:val="0"/>
              <w:rPr>
                <w:ins w:id="187" w:author="ZTE" w:date="2024-05-08T15:47:00Z"/>
                <w:lang w:eastAsia="zh-CN"/>
              </w:rPr>
            </w:pPr>
            <w:ins w:id="188" w:author="ZTE" w:date="2024-05-08T15:47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434" w14:textId="3ADA0033" w:rsidR="00931238" w:rsidRPr="00283AA6" w:rsidRDefault="00931238" w:rsidP="00931238">
            <w:pPr>
              <w:pStyle w:val="TAC"/>
              <w:keepNext w:val="0"/>
              <w:keepLines w:val="0"/>
              <w:widowControl w:val="0"/>
              <w:rPr>
                <w:ins w:id="189" w:author="ZTE" w:date="2024-05-08T15:47:00Z"/>
                <w:lang w:eastAsia="zh-CN"/>
              </w:rPr>
            </w:pPr>
            <w:ins w:id="190" w:author="ZTE" w:date="2024-05-08T15:47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DE46274" w14:textId="77777777" w:rsidR="00931238" w:rsidRPr="00283AA6" w:rsidRDefault="00931238" w:rsidP="009312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238" w:rsidRPr="00283AA6" w14:paraId="4213F1B0" w14:textId="77777777" w:rsidTr="00A578A6">
        <w:tc>
          <w:tcPr>
            <w:tcW w:w="3686" w:type="dxa"/>
          </w:tcPr>
          <w:p w14:paraId="4DA1E27E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7ADA42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931238" w:rsidRPr="00283AA6" w14:paraId="7BA307BF" w14:textId="77777777" w:rsidTr="00A578A6">
        <w:tc>
          <w:tcPr>
            <w:tcW w:w="3686" w:type="dxa"/>
          </w:tcPr>
          <w:p w14:paraId="122BD35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</w:p>
        </w:tc>
        <w:tc>
          <w:tcPr>
            <w:tcW w:w="5670" w:type="dxa"/>
          </w:tcPr>
          <w:p w14:paraId="36587C3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386D378D" w14:textId="77777777" w:rsidR="00931238" w:rsidRPr="00283AA6" w:rsidRDefault="00931238" w:rsidP="00931238">
      <w:pPr>
        <w:widowControl w:val="0"/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31238" w:rsidRPr="00283AA6" w14:paraId="229C3BA1" w14:textId="77777777" w:rsidTr="003125D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FE27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0784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Explanation</w:t>
            </w:r>
          </w:p>
        </w:tc>
      </w:tr>
      <w:tr w:rsidR="00931238" w:rsidRPr="00283AA6" w14:paraId="70D6259A" w14:textId="77777777" w:rsidTr="003125D9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5FE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83AA6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5D7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83AA6">
              <w:rPr>
                <w:rFonts w:cs="Arial"/>
                <w:snapToGrid w:val="0"/>
              </w:rPr>
              <w:t xml:space="preserve">This IE shall be present if there is at least one </w:t>
            </w:r>
            <w:r w:rsidRPr="00283AA6">
              <w:rPr>
                <w:rFonts w:cs="Arial"/>
                <w:i/>
                <w:snapToGrid w:val="0"/>
              </w:rPr>
              <w:t>PDU Session Resource Setup Info – SN terminated</w:t>
            </w:r>
            <w:r w:rsidRPr="00283AA6">
              <w:rPr>
                <w:rFonts w:cs="Arial"/>
                <w:snapToGrid w:val="0"/>
              </w:rPr>
              <w:t xml:space="preserve"> in the </w:t>
            </w:r>
            <w:r w:rsidRPr="00283AA6">
              <w:rPr>
                <w:rFonts w:cs="Arial"/>
                <w:i/>
                <w:snapToGrid w:val="0"/>
              </w:rPr>
              <w:t>PDU Session Resources To Be Added List</w:t>
            </w:r>
            <w:r w:rsidRPr="00283AA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113C90DF" w14:textId="77777777" w:rsidR="003125D9" w:rsidRPr="00283AA6" w:rsidRDefault="003125D9" w:rsidP="003125D9">
      <w:pPr>
        <w:widowControl w:val="0"/>
        <w:rPr>
          <w:rFonts w:eastAsia="MS Mincho"/>
          <w:lang w:eastAsia="ja-JP"/>
        </w:rPr>
      </w:pPr>
    </w:p>
    <w:p w14:paraId="5B8E686B" w14:textId="77777777" w:rsidR="003125D9" w:rsidRDefault="003125D9" w:rsidP="003125D9">
      <w:r>
        <w:t>//////////////////////////////////////////////////////////////irrelevant operations skipped/////////////////////////////////////////////////////////////////////</w:t>
      </w:r>
    </w:p>
    <w:p w14:paraId="626D70C4" w14:textId="77777777" w:rsidR="00931238" w:rsidRPr="00283AA6" w:rsidRDefault="00931238" w:rsidP="00931238">
      <w:pPr>
        <w:widowControl w:val="0"/>
      </w:pPr>
    </w:p>
    <w:p w14:paraId="277E7B48" w14:textId="77777777" w:rsidR="00931238" w:rsidRPr="00283AA6" w:rsidRDefault="00931238" w:rsidP="00931238">
      <w:pPr>
        <w:pStyle w:val="4"/>
        <w:keepNext w:val="0"/>
        <w:keepLines w:val="0"/>
        <w:widowControl w:val="0"/>
      </w:pPr>
      <w:bookmarkStart w:id="191" w:name="_Toc20955196"/>
      <w:bookmarkStart w:id="192" w:name="_Toc29991242"/>
      <w:bookmarkStart w:id="193" w:name="_Toc36555393"/>
      <w:bookmarkStart w:id="194" w:name="_Toc45107503"/>
      <w:bookmarkStart w:id="195" w:name="_Toc45900628"/>
      <w:bookmarkStart w:id="196" w:name="_Toc45901064"/>
      <w:bookmarkStart w:id="197" w:name="_Toc64446688"/>
      <w:bookmarkStart w:id="198" w:name="_Toc74149859"/>
      <w:bookmarkStart w:id="199" w:name="_Toc88653101"/>
      <w:bookmarkStart w:id="200" w:name="_Toc162616933"/>
      <w:r w:rsidRPr="00283AA6">
        <w:lastRenderedPageBreak/>
        <w:t>9.1.2.</w:t>
      </w:r>
      <w:r w:rsidRPr="00283AA6">
        <w:rPr>
          <w:lang w:eastAsia="ja-JP"/>
        </w:rPr>
        <w:t>5</w:t>
      </w:r>
      <w:r w:rsidRPr="00283AA6">
        <w:tab/>
        <w:t>S-NODE MODIFICATION REQUEST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A4C4E33" w14:textId="77777777" w:rsidR="00931238" w:rsidRPr="00283AA6" w:rsidRDefault="00931238" w:rsidP="00931238">
      <w:pPr>
        <w:widowControl w:val="0"/>
      </w:pPr>
      <w:r w:rsidRPr="00283AA6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1C60DA97" w14:textId="77777777" w:rsidR="00931238" w:rsidRPr="00283AA6" w:rsidRDefault="00931238" w:rsidP="00931238">
      <w:pPr>
        <w:widowControl w:val="0"/>
      </w:pPr>
      <w:r w:rsidRPr="00283AA6">
        <w:t xml:space="preserve">Direction: M-NG-RAN node </w:t>
      </w:r>
      <w:r w:rsidRPr="00283AA6">
        <w:sym w:font="Symbol" w:char="F0AE"/>
      </w:r>
      <w:r w:rsidRPr="00283AA6">
        <w:t xml:space="preserve"> S-NG-RAN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1238" w:rsidRPr="00283AA6" w14:paraId="05356E87" w14:textId="77777777" w:rsidTr="00A578A6">
        <w:trPr>
          <w:tblHeader/>
        </w:trPr>
        <w:tc>
          <w:tcPr>
            <w:tcW w:w="2160" w:type="dxa"/>
          </w:tcPr>
          <w:p w14:paraId="4AAE8116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9B059B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32D245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B95510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014943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647252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828BAF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931238" w:rsidRPr="00283AA6" w14:paraId="034780E5" w14:textId="77777777" w:rsidTr="00A578A6">
        <w:tc>
          <w:tcPr>
            <w:tcW w:w="2160" w:type="dxa"/>
          </w:tcPr>
          <w:p w14:paraId="6DDDDC2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52A27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2FD6B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4C434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ABEDC9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21F50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C3169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593C33CA" w14:textId="77777777" w:rsidTr="00A578A6">
        <w:tc>
          <w:tcPr>
            <w:tcW w:w="2160" w:type="dxa"/>
          </w:tcPr>
          <w:p w14:paraId="69288E5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3E9351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A7690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754D6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  <w:r w:rsidRPr="00283AA6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5026EE5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092407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C1072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5EC534B9" w14:textId="77777777" w:rsidTr="00A578A6">
        <w:tc>
          <w:tcPr>
            <w:tcW w:w="2160" w:type="dxa"/>
          </w:tcPr>
          <w:p w14:paraId="759BC2C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38D1B1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54714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89C43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393990F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07BB19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458E7D6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C2F1D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5176AA53" w14:textId="77777777" w:rsidTr="00A578A6">
        <w:tc>
          <w:tcPr>
            <w:tcW w:w="2160" w:type="dxa"/>
          </w:tcPr>
          <w:p w14:paraId="4E84993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FF69E0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1A7F7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97CB4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C5EF3C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BA287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AEAED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31238" w:rsidRPr="00283AA6" w14:paraId="3BBAD02B" w14:textId="77777777" w:rsidTr="00A578A6">
        <w:tc>
          <w:tcPr>
            <w:tcW w:w="2160" w:type="dxa"/>
          </w:tcPr>
          <w:p w14:paraId="507116C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D83CE5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8F0D8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0804C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51AB703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FC39A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3DAA4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31238" w:rsidRPr="00283AA6" w14:paraId="288837B7" w14:textId="77777777" w:rsidTr="00A578A6">
        <w:tc>
          <w:tcPr>
            <w:tcW w:w="2160" w:type="dxa"/>
          </w:tcPr>
          <w:p w14:paraId="08D0E20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283AA6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507D042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71560E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3346C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283AA6">
              <w:rPr>
                <w:rFonts w:eastAsia="MS Mincho"/>
                <w:lang w:eastAsia="ja-JP"/>
              </w:rPr>
              <w:t>PLMN Identity</w:t>
            </w:r>
          </w:p>
          <w:p w14:paraId="5C2DFC8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B3CC90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15F8645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52F096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2BCAE32F" w14:textId="77777777" w:rsidTr="00A578A6">
        <w:tc>
          <w:tcPr>
            <w:tcW w:w="2160" w:type="dxa"/>
          </w:tcPr>
          <w:p w14:paraId="0CCE410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FA138F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713B8B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A1516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9BC432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699A4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5108C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4D454DAB" w14:textId="77777777" w:rsidTr="00A578A6">
        <w:tc>
          <w:tcPr>
            <w:tcW w:w="2160" w:type="dxa"/>
          </w:tcPr>
          <w:p w14:paraId="217A459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6ACC583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61362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687AD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5B3CAAA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6B6C8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30840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56D71E02" w14:textId="77777777" w:rsidTr="00A578A6">
        <w:tc>
          <w:tcPr>
            <w:tcW w:w="2160" w:type="dxa"/>
          </w:tcPr>
          <w:p w14:paraId="76C1662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74788F2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18B2C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E8FF7A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1D913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5813D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FDEF6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223D1EE6" w14:textId="77777777" w:rsidTr="00A578A6">
        <w:tc>
          <w:tcPr>
            <w:tcW w:w="2160" w:type="dxa"/>
          </w:tcPr>
          <w:p w14:paraId="15A724C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83A5E9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4B126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0DF3E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353A44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D1950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4EFC9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132A1B12" w14:textId="77777777" w:rsidTr="00A578A6">
        <w:tc>
          <w:tcPr>
            <w:tcW w:w="2160" w:type="dxa"/>
          </w:tcPr>
          <w:p w14:paraId="1DD7229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6155D35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989E9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8203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78C84A9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E1C18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C9D62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237BFD4C" w14:textId="77777777" w:rsidTr="00A578A6">
        <w:tc>
          <w:tcPr>
            <w:tcW w:w="2160" w:type="dxa"/>
          </w:tcPr>
          <w:p w14:paraId="515D472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027F4CD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B33A8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DA35C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UE Aggregate Maximum Bit Rate</w:t>
            </w:r>
          </w:p>
          <w:p w14:paraId="544CE14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246AB15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23177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47685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43BC0545" w14:textId="77777777" w:rsidTr="00A578A6">
        <w:tc>
          <w:tcPr>
            <w:tcW w:w="2160" w:type="dxa"/>
          </w:tcPr>
          <w:p w14:paraId="66B11EF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t>&gt;Index to RAT/Frequency Selection Priority</w:t>
            </w:r>
          </w:p>
        </w:tc>
        <w:tc>
          <w:tcPr>
            <w:tcW w:w="1080" w:type="dxa"/>
          </w:tcPr>
          <w:p w14:paraId="33FD686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9A471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A67F9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678D6A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D0DED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012A2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6A9FA270" w14:textId="77777777" w:rsidTr="00A578A6">
        <w:tc>
          <w:tcPr>
            <w:tcW w:w="2160" w:type="dxa"/>
          </w:tcPr>
          <w:p w14:paraId="1F230AC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</w:pPr>
            <w:r w:rsidRPr="00283AA6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1E6023B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46232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BE7D0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20D07AA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FDEFB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E34A21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5FB1A20C" w14:textId="77777777" w:rsidTr="00A578A6">
        <w:tc>
          <w:tcPr>
            <w:tcW w:w="2160" w:type="dxa"/>
          </w:tcPr>
          <w:p w14:paraId="0927835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4BE6ACF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85A1E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0A1A4B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37D89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7C0A5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A5A4D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1B4B9FD5" w14:textId="77777777" w:rsidTr="00A578A6">
        <w:tc>
          <w:tcPr>
            <w:tcW w:w="2160" w:type="dxa"/>
          </w:tcPr>
          <w:p w14:paraId="3CA28D5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4313FF9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403EC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48B5681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66B6F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Setup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6986B4B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6FCFC24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PDU Session Resource Setup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Added Item</w:t>
            </w:r>
            <w:r w:rsidRPr="00283AA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05DB41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D22E6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29EED6E5" w14:textId="77777777" w:rsidTr="00A578A6">
        <w:tc>
          <w:tcPr>
            <w:tcW w:w="2160" w:type="dxa"/>
          </w:tcPr>
          <w:p w14:paraId="3F3F63A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7DDEDD2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D5FE3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85C1D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369603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9D106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8ADA8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44BB4FFC" w14:textId="77777777" w:rsidTr="00A578A6">
        <w:tc>
          <w:tcPr>
            <w:tcW w:w="2160" w:type="dxa"/>
          </w:tcPr>
          <w:p w14:paraId="4AB6E53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&gt;&gt;&gt;S-NSSAI</w:t>
            </w:r>
          </w:p>
        </w:tc>
        <w:tc>
          <w:tcPr>
            <w:tcW w:w="1080" w:type="dxa"/>
          </w:tcPr>
          <w:p w14:paraId="6584102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6D53B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320E6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4A5FDE6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E43D2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0C0227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169AE116" w14:textId="77777777" w:rsidTr="00A578A6">
        <w:tc>
          <w:tcPr>
            <w:tcW w:w="2160" w:type="dxa"/>
          </w:tcPr>
          <w:p w14:paraId="60F84AC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rFonts w:hint="eastAsia"/>
                <w:lang w:val="en-US" w:eastAsia="zh-CN"/>
              </w:rPr>
              <w:t>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30592CC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818880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26EF9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</w:p>
          <w:p w14:paraId="40C29AD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04BC322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2DC030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C80E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0BACDC27" w14:textId="77777777" w:rsidTr="00A578A6">
        <w:tc>
          <w:tcPr>
            <w:tcW w:w="2160" w:type="dxa"/>
          </w:tcPr>
          <w:p w14:paraId="4EB9CC6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48E45DB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EC39C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72652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2F9EA65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601B0A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FA3AC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27BED8BB" w14:textId="77777777" w:rsidTr="00A578A6">
        <w:tc>
          <w:tcPr>
            <w:tcW w:w="2160" w:type="dxa"/>
          </w:tcPr>
          <w:p w14:paraId="0186761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1E6C695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119EB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02F11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2EE6F0D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B25606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9B0FE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09D0568B" w14:textId="77777777" w:rsidTr="00A578A6">
        <w:tc>
          <w:tcPr>
            <w:tcW w:w="2160" w:type="dxa"/>
          </w:tcPr>
          <w:p w14:paraId="5F8D4B6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4A92CDF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3655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084F10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71ED18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595F9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3B60AF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4E9352BF" w14:textId="77777777" w:rsidTr="00A578A6">
        <w:tc>
          <w:tcPr>
            <w:tcW w:w="2160" w:type="dxa"/>
          </w:tcPr>
          <w:p w14:paraId="1894C2A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 w:rsidRPr="00283AA6">
              <w:rPr>
                <w:b/>
                <w:bCs/>
                <w:lang w:eastAsia="ja-JP"/>
              </w:rPr>
              <w:t>&gt;&gt;</w:t>
            </w:r>
            <w:r w:rsidRPr="00283AA6">
              <w:rPr>
                <w:b/>
                <w:lang w:eastAsia="ja-JP"/>
              </w:rPr>
              <w:t xml:space="preserve">PDU Session Resources </w:t>
            </w:r>
            <w:r w:rsidRPr="00283AA6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1DFD38D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799F3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83AA6"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52DCD88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6C19B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Modification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372498A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1200A6E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PDU Session Resource Modification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Modified Item</w:t>
            </w:r>
            <w:r w:rsidRPr="00283AA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3E1048F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BB2B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0338572A" w14:textId="77777777" w:rsidTr="00A578A6">
        <w:tc>
          <w:tcPr>
            <w:tcW w:w="2160" w:type="dxa"/>
          </w:tcPr>
          <w:p w14:paraId="04DA3B7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326E73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68022C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C346A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A7A08A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AB9B6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76A8D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72585AD1" w14:textId="77777777" w:rsidTr="00A578A6">
        <w:tc>
          <w:tcPr>
            <w:tcW w:w="2160" w:type="dxa"/>
          </w:tcPr>
          <w:p w14:paraId="2374A0E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rFonts w:hint="eastAsia"/>
                <w:lang w:val="en-US" w:eastAsia="zh-CN"/>
              </w:rPr>
              <w:t>&gt;</w:t>
            </w:r>
            <w:r w:rsidRPr="00283AA6">
              <w:rPr>
                <w:bCs/>
                <w:lang w:eastAsia="ja-JP"/>
              </w:rPr>
              <w:t>S-</w:t>
            </w:r>
            <w:r w:rsidRPr="00283AA6">
              <w:rPr>
                <w:szCs w:val="22"/>
                <w:lang w:eastAsia="ja-JP"/>
              </w:rPr>
              <w:t>NG</w:t>
            </w:r>
            <w:r w:rsidRPr="00283AA6">
              <w:rPr>
                <w:bCs/>
                <w:lang w:eastAsia="ja-JP"/>
              </w:rPr>
              <w:t>-RAN node</w:t>
            </w:r>
            <w:r w:rsidRPr="00283AA6">
              <w:rPr>
                <w:rFonts w:hint="eastAsia"/>
                <w:lang w:eastAsia="zh-CN"/>
              </w:rPr>
              <w:t xml:space="preserve"> PDU </w:t>
            </w:r>
            <w:r w:rsidRPr="00283AA6">
              <w:rPr>
                <w:rFonts w:eastAsia="Batang"/>
                <w:lang w:eastAsia="ja-JP"/>
              </w:rPr>
              <w:t xml:space="preserve">Session </w:t>
            </w:r>
            <w:r w:rsidRPr="00283AA6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4C4E868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B8CD9F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93A80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PDU Session Aggregate Maximum Bit Rate</w:t>
            </w:r>
          </w:p>
          <w:p w14:paraId="6CA2351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25DC7D3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BB8AC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C6F2A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4BCC68E5" w14:textId="77777777" w:rsidTr="00A578A6">
        <w:tc>
          <w:tcPr>
            <w:tcW w:w="2160" w:type="dxa"/>
          </w:tcPr>
          <w:p w14:paraId="42A0F5D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3403305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6326A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CF418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0911453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99F85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2BB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368497CC" w14:textId="77777777" w:rsidTr="00A578A6">
        <w:tc>
          <w:tcPr>
            <w:tcW w:w="2160" w:type="dxa"/>
          </w:tcPr>
          <w:p w14:paraId="7BE0E95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7E657C4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5CEA5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96B08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00FFB36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91D69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E197A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162D56AC" w14:textId="77777777" w:rsidTr="00A578A6">
        <w:tc>
          <w:tcPr>
            <w:tcW w:w="2160" w:type="dxa"/>
          </w:tcPr>
          <w:p w14:paraId="17C03FA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283AA6">
              <w:rPr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4557D67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CC894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BB12A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7DC8654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E2BE0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A1971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516B9939" w14:textId="77777777" w:rsidTr="00A578A6">
        <w:tc>
          <w:tcPr>
            <w:tcW w:w="2160" w:type="dxa"/>
          </w:tcPr>
          <w:p w14:paraId="6462C2B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83AA6">
              <w:rPr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3BD6176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4D2B4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E82209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PDU session List with Cause</w:t>
            </w:r>
          </w:p>
          <w:p w14:paraId="11299DA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04928E5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6BD56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4E5DD6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16CAEB22" w14:textId="77777777" w:rsidTr="00A578A6">
        <w:tc>
          <w:tcPr>
            <w:tcW w:w="2160" w:type="dxa"/>
          </w:tcPr>
          <w:p w14:paraId="27E2139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2717948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A9C9B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AD81E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55D226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Includes the </w:t>
            </w:r>
            <w:r w:rsidRPr="00283AA6">
              <w:rPr>
                <w:i/>
                <w:lang w:eastAsia="ja-JP"/>
              </w:rPr>
              <w:t>CG-ConfigInfo</w:t>
            </w:r>
            <w:r w:rsidRPr="00283AA6">
              <w:rPr>
                <w:lang w:eastAsia="ja-JP"/>
              </w:rPr>
              <w:t xml:space="preserve"> message as defined in subclause 11.2.2. of TS 38.331 [10]</w:t>
            </w:r>
            <w:r w:rsidRPr="00283AA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0FDBF0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75CAB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31238" w:rsidRPr="00283AA6" w14:paraId="12ABFE40" w14:textId="77777777" w:rsidTr="00A578A6">
        <w:tc>
          <w:tcPr>
            <w:tcW w:w="2160" w:type="dxa"/>
          </w:tcPr>
          <w:p w14:paraId="01AB371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206E437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1F876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9A29F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24A029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2C52248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4F7E4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31238" w:rsidRPr="00283AA6" w14:paraId="4F230780" w14:textId="77777777" w:rsidTr="00A578A6">
        <w:tc>
          <w:tcPr>
            <w:tcW w:w="2160" w:type="dxa"/>
          </w:tcPr>
          <w:p w14:paraId="6B45A74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Requested Split SRBs </w:t>
            </w:r>
            <w:r w:rsidRPr="00283AA6">
              <w:rPr>
                <w:lang w:eastAsia="ja-JP"/>
              </w:rPr>
              <w:lastRenderedPageBreak/>
              <w:t>release</w:t>
            </w:r>
          </w:p>
        </w:tc>
        <w:tc>
          <w:tcPr>
            <w:tcW w:w="1080" w:type="dxa"/>
          </w:tcPr>
          <w:p w14:paraId="6A2F3A5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0DD021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A58C2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ENUMERATED </w:t>
            </w:r>
            <w:r w:rsidRPr="00283AA6">
              <w:rPr>
                <w:snapToGrid w:val="0"/>
                <w:lang w:eastAsia="ja-JP"/>
              </w:rPr>
              <w:lastRenderedPageBreak/>
              <w:t>(srb1, srb2, srb1&amp;2, ...)</w:t>
            </w:r>
          </w:p>
        </w:tc>
        <w:tc>
          <w:tcPr>
            <w:tcW w:w="1728" w:type="dxa"/>
          </w:tcPr>
          <w:p w14:paraId="4EFDF08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 xml:space="preserve">Indicates that </w:t>
            </w:r>
            <w:r w:rsidRPr="00283AA6">
              <w:rPr>
                <w:lang w:eastAsia="ja-JP"/>
              </w:rPr>
              <w:lastRenderedPageBreak/>
              <w:t>resources for Split SRBs are requested to be released.</w:t>
            </w:r>
          </w:p>
        </w:tc>
        <w:tc>
          <w:tcPr>
            <w:tcW w:w="1080" w:type="dxa"/>
          </w:tcPr>
          <w:p w14:paraId="7F00843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1DE104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31238" w:rsidRPr="00283AA6" w14:paraId="07B564D2" w14:textId="77777777" w:rsidTr="00A578A6">
        <w:tc>
          <w:tcPr>
            <w:tcW w:w="2160" w:type="dxa"/>
          </w:tcPr>
          <w:p w14:paraId="0DE38A9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6D47F16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0511F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8F6C9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3E452BA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A78C5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C0B38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1238" w:rsidRPr="00283AA6" w14:paraId="536576E0" w14:textId="77777777" w:rsidTr="00A578A6">
        <w:tc>
          <w:tcPr>
            <w:tcW w:w="2160" w:type="dxa"/>
          </w:tcPr>
          <w:p w14:paraId="54E9871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1DF1073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AE1B0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508E4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DRB List</w:t>
            </w:r>
          </w:p>
          <w:p w14:paraId="296FEBE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45B8CA4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5D355186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8556F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931238" w:rsidRPr="00283AA6" w14:paraId="0D474CE9" w14:textId="77777777" w:rsidTr="00A578A6">
        <w:tc>
          <w:tcPr>
            <w:tcW w:w="2160" w:type="dxa"/>
          </w:tcPr>
          <w:p w14:paraId="768E5DF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4EB7D0D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80" w:type="dxa"/>
          </w:tcPr>
          <w:p w14:paraId="7CD337D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1249B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Bit Rate</w:t>
            </w:r>
          </w:p>
          <w:p w14:paraId="2EA2A8D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t>9.2.3.4</w:t>
            </w:r>
          </w:p>
        </w:tc>
        <w:tc>
          <w:tcPr>
            <w:tcW w:w="1728" w:type="dxa"/>
          </w:tcPr>
          <w:p w14:paraId="313495F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bCs/>
                <w:lang w:eastAsia="ja-JP"/>
              </w:rPr>
              <w:t>Maximum Integrity Protected Data Rate Uplink</w:t>
            </w:r>
            <w:r w:rsidRPr="00283AA6" w:rsidDel="005A0627">
              <w:rPr>
                <w:lang w:eastAsia="zh-CN"/>
              </w:rPr>
              <w:t xml:space="preserve"> </w:t>
            </w:r>
            <w:r w:rsidRPr="00283AA6">
              <w:rPr>
                <w:lang w:eastAsia="zh-CN"/>
              </w:rPr>
              <w:t xml:space="preserve">is a portion of the UE’s </w:t>
            </w:r>
            <w:r w:rsidRPr="00283AA6">
              <w:rPr>
                <w:bCs/>
                <w:lang w:eastAsia="ja-JP"/>
              </w:rPr>
              <w:t>Maximum Integrity Protected Data Rate in the Uplink</w:t>
            </w:r>
            <w:r w:rsidRPr="00283AA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283AA6">
              <w:rPr>
                <w:i/>
                <w:lang w:eastAsia="zh-CN"/>
              </w:rPr>
              <w:t>S-NG-RAN node Maximum Integrity Protected Data Rate Downlink</w:t>
            </w:r>
            <w:r w:rsidRPr="00283AA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4969748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A926E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70B5F00B" w14:textId="77777777" w:rsidTr="00A578A6">
        <w:tc>
          <w:tcPr>
            <w:tcW w:w="2160" w:type="dxa"/>
          </w:tcPr>
          <w:p w14:paraId="035E2F0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4F3F1C1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80" w:type="dxa"/>
          </w:tcPr>
          <w:p w14:paraId="4324DA6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DB383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Bit Rate</w:t>
            </w:r>
          </w:p>
          <w:p w14:paraId="3007B86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t>9.2.3.4</w:t>
            </w:r>
          </w:p>
        </w:tc>
        <w:tc>
          <w:tcPr>
            <w:tcW w:w="1728" w:type="dxa"/>
          </w:tcPr>
          <w:p w14:paraId="3339D9A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The S-NG-RAN node</w:t>
            </w:r>
            <w:r w:rsidRPr="00283AA6">
              <w:rPr>
                <w:lang w:eastAsia="ja-JP"/>
              </w:rPr>
              <w:t xml:space="preserve"> Maximum Integrity Protected Data Rate Downlink </w:t>
            </w:r>
            <w:r w:rsidRPr="00283AA6">
              <w:rPr>
                <w:lang w:eastAsia="zh-CN"/>
              </w:rPr>
              <w:t xml:space="preserve">is a portion of the UE’s </w:t>
            </w:r>
            <w:r w:rsidRPr="00283AA6">
              <w:rPr>
                <w:bCs/>
                <w:lang w:eastAsia="ja-JP"/>
              </w:rPr>
              <w:t>Maximum Integrity Protected Data Rate in the Downlink</w:t>
            </w:r>
            <w:r w:rsidRPr="00283AA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4D5EAE4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50F43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3E152B79" w14:textId="77777777" w:rsidTr="00A578A6">
        <w:tc>
          <w:tcPr>
            <w:tcW w:w="2160" w:type="dxa"/>
          </w:tcPr>
          <w:p w14:paraId="0EC6BED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79935C9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80" w:type="dxa"/>
          </w:tcPr>
          <w:p w14:paraId="255533E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B4ED5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t>ENUMERATED (pscell, ...)</w:t>
            </w:r>
          </w:p>
        </w:tc>
        <w:tc>
          <w:tcPr>
            <w:tcW w:w="1728" w:type="dxa"/>
          </w:tcPr>
          <w:p w14:paraId="4803482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40F3D690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t>YES</w:t>
            </w:r>
          </w:p>
        </w:tc>
        <w:tc>
          <w:tcPr>
            <w:tcW w:w="1080" w:type="dxa"/>
          </w:tcPr>
          <w:p w14:paraId="657B165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31238" w:rsidRPr="00283AA6" w14:paraId="4C8D9D60" w14:textId="77777777" w:rsidTr="00A578A6">
        <w:tc>
          <w:tcPr>
            <w:tcW w:w="2160" w:type="dxa"/>
          </w:tcPr>
          <w:p w14:paraId="4D31A45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0479655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80" w:type="dxa"/>
          </w:tcPr>
          <w:p w14:paraId="40323B2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146B5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t>9.2.2.33</w:t>
            </w:r>
          </w:p>
        </w:tc>
        <w:tc>
          <w:tcPr>
            <w:tcW w:w="1728" w:type="dxa"/>
          </w:tcPr>
          <w:p w14:paraId="44669B1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2F5944F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EB839C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322BE0AA" w14:textId="77777777" w:rsidTr="00A578A6">
        <w:tc>
          <w:tcPr>
            <w:tcW w:w="2160" w:type="dxa"/>
          </w:tcPr>
          <w:p w14:paraId="6FDB3F0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490E7AA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80" w:type="dxa"/>
          </w:tcPr>
          <w:p w14:paraId="4B84945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3C8E0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Global NG-RAN Cell Identity</w:t>
            </w:r>
          </w:p>
          <w:p w14:paraId="0620642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t>9.2.2.27</w:t>
            </w:r>
          </w:p>
        </w:tc>
        <w:tc>
          <w:tcPr>
            <w:tcW w:w="1728" w:type="dxa"/>
          </w:tcPr>
          <w:p w14:paraId="23AEF0F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5E90B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E3832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931238" w:rsidRPr="00283AA6" w14:paraId="425485B1" w14:textId="77777777" w:rsidTr="00A578A6">
        <w:tc>
          <w:tcPr>
            <w:tcW w:w="2160" w:type="dxa"/>
          </w:tcPr>
          <w:p w14:paraId="58569DA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0DEA8C2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A0F530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F17A2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2E8FE9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7AE1E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3A5ED3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931238" w:rsidRPr="00283AA6" w14:paraId="40F68B31" w14:textId="77777777" w:rsidTr="00A578A6">
        <w:trPr>
          <w:ins w:id="201" w:author="ZTE" w:date="2024-05-08T15:47:00Z"/>
        </w:trPr>
        <w:tc>
          <w:tcPr>
            <w:tcW w:w="2160" w:type="dxa"/>
          </w:tcPr>
          <w:p w14:paraId="1D43934A" w14:textId="0805DD54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202" w:author="ZTE" w:date="2024-05-08T15:47:00Z"/>
                <w:bCs/>
                <w:lang w:eastAsia="zh-CN"/>
              </w:rPr>
            </w:pPr>
            <w:ins w:id="203" w:author="ZTE" w:date="2024-05-08T15:47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</w:tcPr>
          <w:p w14:paraId="4476491C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204" w:author="ZTE" w:date="2024-05-08T15:47:00Z"/>
                <w:lang w:eastAsia="zh-CN"/>
              </w:rPr>
            </w:pPr>
          </w:p>
        </w:tc>
        <w:tc>
          <w:tcPr>
            <w:tcW w:w="1080" w:type="dxa"/>
          </w:tcPr>
          <w:p w14:paraId="08DF9F1A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205" w:author="ZTE" w:date="2024-05-08T15:4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5E75974" w14:textId="1F4A896F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206" w:author="ZTE" w:date="2024-05-08T15:47:00Z"/>
                <w:lang w:eastAsia="zh-CN"/>
              </w:rPr>
            </w:pPr>
            <w:ins w:id="207" w:author="ZTE" w:date="2024-05-08T15:47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</w:tcPr>
          <w:p w14:paraId="175F62AD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208" w:author="ZTE" w:date="2024-05-08T15:47:00Z"/>
                <w:lang w:eastAsia="ja-JP"/>
              </w:rPr>
            </w:pPr>
          </w:p>
        </w:tc>
        <w:tc>
          <w:tcPr>
            <w:tcW w:w="1080" w:type="dxa"/>
          </w:tcPr>
          <w:p w14:paraId="41594EC7" w14:textId="098724FE" w:rsidR="00931238" w:rsidRPr="00283AA6" w:rsidRDefault="00931238" w:rsidP="00931238">
            <w:pPr>
              <w:pStyle w:val="TAC"/>
              <w:keepNext w:val="0"/>
              <w:keepLines w:val="0"/>
              <w:widowControl w:val="0"/>
              <w:rPr>
                <w:ins w:id="209" w:author="ZTE" w:date="2024-05-08T15:47:00Z"/>
                <w:lang w:eastAsia="zh-CN"/>
              </w:rPr>
            </w:pPr>
            <w:ins w:id="210" w:author="ZTE" w:date="2024-05-08T15:47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1A301085" w14:textId="20A2EA8F" w:rsidR="00931238" w:rsidRPr="00283AA6" w:rsidRDefault="00931238" w:rsidP="00931238">
            <w:pPr>
              <w:pStyle w:val="TAC"/>
              <w:keepNext w:val="0"/>
              <w:keepLines w:val="0"/>
              <w:widowControl w:val="0"/>
              <w:rPr>
                <w:ins w:id="211" w:author="ZTE" w:date="2024-05-08T15:47:00Z"/>
                <w:lang w:eastAsia="zh-CN"/>
              </w:rPr>
            </w:pPr>
            <w:ins w:id="212" w:author="ZTE" w:date="2024-05-08T15:47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F99A441" w14:textId="77777777" w:rsidR="00931238" w:rsidRPr="00283AA6" w:rsidRDefault="00931238" w:rsidP="009312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238" w:rsidRPr="00283AA6" w14:paraId="1FF7EE6E" w14:textId="77777777" w:rsidTr="00A578A6">
        <w:tc>
          <w:tcPr>
            <w:tcW w:w="3686" w:type="dxa"/>
          </w:tcPr>
          <w:p w14:paraId="043F19FF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3D510F3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931238" w:rsidRPr="00283AA6" w14:paraId="47857A32" w14:textId="77777777" w:rsidTr="00A578A6">
        <w:tc>
          <w:tcPr>
            <w:tcW w:w="3686" w:type="dxa"/>
          </w:tcPr>
          <w:p w14:paraId="0582B5A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027E6F6E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5E6AEF3B" w14:textId="77777777" w:rsidR="003125D9" w:rsidRPr="00283AA6" w:rsidRDefault="003125D9" w:rsidP="003125D9">
      <w:pPr>
        <w:widowControl w:val="0"/>
        <w:rPr>
          <w:rFonts w:eastAsia="MS Mincho"/>
          <w:lang w:eastAsia="ja-JP"/>
        </w:rPr>
      </w:pPr>
    </w:p>
    <w:p w14:paraId="47688ED6" w14:textId="77777777" w:rsidR="003125D9" w:rsidRDefault="003125D9" w:rsidP="003125D9">
      <w:r>
        <w:t>//////////////////////////////////////////////////////////////irrelevant operations skipped/////////////////////////////////////////////////////////////////////</w:t>
      </w:r>
    </w:p>
    <w:p w14:paraId="0FD71B39" w14:textId="77777777" w:rsidR="00931238" w:rsidRPr="00283AA6" w:rsidRDefault="00931238" w:rsidP="00931238">
      <w:pPr>
        <w:widowControl w:val="0"/>
      </w:pPr>
    </w:p>
    <w:p w14:paraId="4A3C0444" w14:textId="77777777" w:rsidR="00931238" w:rsidRPr="00324961" w:rsidRDefault="00931238" w:rsidP="00931238">
      <w:pPr>
        <w:pStyle w:val="4"/>
        <w:keepNext w:val="0"/>
        <w:keepLines w:val="0"/>
        <w:widowControl w:val="0"/>
        <w:rPr>
          <w:lang w:val="fr-FR"/>
        </w:rPr>
      </w:pPr>
      <w:bookmarkStart w:id="213" w:name="_Toc20955249"/>
      <w:bookmarkStart w:id="214" w:name="_Toc29991295"/>
      <w:bookmarkStart w:id="215" w:name="_Toc36555446"/>
      <w:bookmarkStart w:id="216" w:name="_Toc45107556"/>
      <w:bookmarkStart w:id="217" w:name="_Toc45900681"/>
      <w:bookmarkStart w:id="218" w:name="_Toc45901117"/>
      <w:bookmarkStart w:id="219" w:name="_Toc64446741"/>
      <w:bookmarkStart w:id="220" w:name="_Toc74149912"/>
      <w:bookmarkStart w:id="221" w:name="_Toc88653154"/>
      <w:bookmarkStart w:id="222" w:name="_Toc162616986"/>
      <w:r w:rsidRPr="00324961">
        <w:rPr>
          <w:lang w:val="fr-FR"/>
        </w:rPr>
        <w:t>9.2.1.13</w:t>
      </w:r>
      <w:r w:rsidRPr="00324961">
        <w:rPr>
          <w:lang w:val="fr-FR"/>
        </w:rPr>
        <w:tab/>
        <w:t>UE Context Information Retrieve UE Context Response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B7C8522" w14:textId="77777777" w:rsidR="00931238" w:rsidRPr="00283AA6" w:rsidRDefault="00931238" w:rsidP="00931238">
      <w:pPr>
        <w:widowControl w:val="0"/>
      </w:pPr>
      <w:r w:rsidRPr="00283AA6">
        <w:t>This IE contains the UE context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1238" w:rsidRPr="00283AA6" w14:paraId="1A8603AD" w14:textId="77777777" w:rsidTr="00A578A6">
        <w:trPr>
          <w:tblHeader/>
        </w:trPr>
        <w:tc>
          <w:tcPr>
            <w:tcW w:w="2160" w:type="dxa"/>
          </w:tcPr>
          <w:p w14:paraId="730C60C9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E9ED8A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4A9DF9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9B474D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20B39E7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B92018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111601" w14:textId="77777777" w:rsidR="00931238" w:rsidRPr="00283AA6" w:rsidRDefault="00931238" w:rsidP="00A578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238" w:rsidRPr="00283AA6" w14:paraId="6DF0768D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92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9B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16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D1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AMF UE NGAP ID</w:t>
            </w:r>
          </w:p>
          <w:p w14:paraId="72978F5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E69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335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A1C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1BA4F5B7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C0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BC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0C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3C3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CP Transport Layer Information</w:t>
            </w:r>
          </w:p>
          <w:p w14:paraId="7C4FCD1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C82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This IE indicates the AMF’s IP address of the SCTP association used at the source NG-C interface instance.</w:t>
            </w:r>
          </w:p>
          <w:p w14:paraId="7A1721F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rFonts w:hint="eastAsia"/>
                <w:lang w:eastAsia="zh-CN"/>
              </w:rPr>
              <w:t>Note:</w:t>
            </w:r>
            <w:r w:rsidRPr="00283AA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283AA6">
              <w:rPr>
                <w:rFonts w:hint="eastAsia"/>
                <w:lang w:eastAsia="zh-CN"/>
              </w:rPr>
              <w:t xml:space="preserve">association </w:t>
            </w:r>
            <w:r w:rsidRPr="00283AA6">
              <w:rPr>
                <w:lang w:eastAsia="zh-CN"/>
              </w:rPr>
              <w:t>address it would have selected if it would have had to create a UE TNLA binding</w:t>
            </w:r>
            <w:r w:rsidRPr="00283AA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B12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C60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</w:pPr>
          </w:p>
        </w:tc>
      </w:tr>
      <w:tr w:rsidR="00931238" w:rsidRPr="00283AA6" w14:paraId="52BF351F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244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A2FC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  <w:r w:rsidRPr="00283AA6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816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14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DF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E3B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56F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</w:pPr>
          </w:p>
        </w:tc>
      </w:tr>
      <w:tr w:rsidR="00931238" w:rsidRPr="00283AA6" w14:paraId="6EFE644D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B59D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093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AA9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FB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D24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4E2D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D529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3261FB5A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D915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EE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F68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69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E78B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C266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31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3BDE24F4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834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3" w:name="_Hlk508046299"/>
            <w:r w:rsidRPr="00283AA6">
              <w:rPr>
                <w:lang w:eastAsia="ja-JP"/>
              </w:rPr>
              <w:t xml:space="preserve">PDU Session Resources To </w:t>
            </w:r>
            <w:r w:rsidRPr="00283AA6">
              <w:rPr>
                <w:rFonts w:eastAsia="MS Mincho"/>
                <w:lang w:eastAsia="ja-JP"/>
              </w:rPr>
              <w:t>B</w:t>
            </w:r>
            <w:r w:rsidRPr="00283AA6">
              <w:rPr>
                <w:lang w:eastAsia="ja-JP"/>
              </w:rPr>
              <w:t>e Setup List</w:t>
            </w:r>
            <w:bookmarkEnd w:id="2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6E5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21B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93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357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9A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DFE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5BAF8BFB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69A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EA4F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ACD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3A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D8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 xml:space="preserve">Either includes the </w:t>
            </w:r>
            <w:r w:rsidRPr="00283AA6">
              <w:rPr>
                <w:i/>
                <w:lang w:eastAsia="ja-JP"/>
              </w:rPr>
              <w:t>HandoverPreparationInformation</w:t>
            </w:r>
            <w:r w:rsidRPr="00283AA6">
              <w:rPr>
                <w:lang w:eastAsia="ja-JP"/>
              </w:rPr>
              <w:t xml:space="preserve"> message as defined in subclause 11.2.2 of TS 38.331[10]</w:t>
            </w:r>
            <w:r w:rsidRPr="00283AA6">
              <w:rPr>
                <w:lang w:eastAsia="zh-CN"/>
              </w:rPr>
              <w:t>,</w:t>
            </w:r>
            <w:r w:rsidRPr="00283AA6">
              <w:rPr>
                <w:rFonts w:hint="eastAsia"/>
                <w:lang w:eastAsia="zh-CN"/>
              </w:rPr>
              <w:t xml:space="preserve"> if the old and new serving </w:t>
            </w:r>
            <w:r w:rsidRPr="00283AA6">
              <w:rPr>
                <w:lang w:eastAsia="zh-CN"/>
              </w:rPr>
              <w:t xml:space="preserve">NG-RAN </w:t>
            </w:r>
            <w:r w:rsidRPr="00283AA6">
              <w:rPr>
                <w:rFonts w:hint="eastAsia"/>
                <w:lang w:eastAsia="zh-CN"/>
              </w:rPr>
              <w:t>nodes are gNB</w:t>
            </w:r>
            <w:r w:rsidRPr="00283AA6">
              <w:rPr>
                <w:lang w:eastAsia="zh-CN"/>
              </w:rPr>
              <w:t>s,</w:t>
            </w:r>
          </w:p>
          <w:p w14:paraId="59CCB8E2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or the </w:t>
            </w:r>
            <w:r w:rsidRPr="00283AA6">
              <w:rPr>
                <w:i/>
                <w:lang w:eastAsia="ja-JP"/>
              </w:rPr>
              <w:t>HandoverPreparationInformation</w:t>
            </w:r>
            <w:r w:rsidRPr="00283AA6">
              <w:rPr>
                <w:lang w:eastAsia="ja-JP"/>
              </w:rPr>
              <w:t xml:space="preserve"> message as defined in subclause 10.2.2 of TS 36.331 [14]</w:t>
            </w:r>
            <w:r w:rsidRPr="00283AA6">
              <w:rPr>
                <w:lang w:eastAsia="zh-CN"/>
              </w:rPr>
              <w:t>,</w:t>
            </w:r>
            <w:r w:rsidRPr="00283AA6">
              <w:rPr>
                <w:rFonts w:hint="eastAsia"/>
                <w:lang w:eastAsia="zh-CN"/>
              </w:rPr>
              <w:t xml:space="preserve"> if the old and new serving </w:t>
            </w:r>
            <w:r w:rsidRPr="00283AA6">
              <w:rPr>
                <w:lang w:eastAsia="zh-CN"/>
              </w:rPr>
              <w:t xml:space="preserve">NG-RAN </w:t>
            </w:r>
            <w:r w:rsidRPr="00283AA6">
              <w:rPr>
                <w:rFonts w:hint="eastAsia"/>
                <w:lang w:eastAsia="zh-CN"/>
              </w:rPr>
              <w:t>nodes are ng-eNB</w:t>
            </w:r>
            <w:r w:rsidRPr="00283AA6">
              <w:rPr>
                <w:lang w:eastAsia="zh-CN"/>
              </w:rPr>
              <w:t>s</w:t>
            </w:r>
            <w:r w:rsidRPr="00283AA6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A752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9D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2E16DECE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291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449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E0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F6D7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53A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3E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74B4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5D4C6670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E4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60D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05A8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A093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72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6AA8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551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31238" w:rsidRPr="00283AA6" w14:paraId="03EE197C" w14:textId="77777777" w:rsidTr="00A578A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B18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B09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3274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8E0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ADB6" w14:textId="77777777" w:rsidR="00931238" w:rsidRPr="00283AA6" w:rsidRDefault="00931238" w:rsidP="00A578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BC5" w14:textId="77777777" w:rsidR="00931238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B76F" w14:textId="77777777" w:rsidR="00931238" w:rsidRPr="00283AA6" w:rsidRDefault="00931238" w:rsidP="00A578A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238" w:rsidRPr="00283AA6" w14:paraId="03554AE3" w14:textId="77777777" w:rsidTr="00A578A6">
        <w:trPr>
          <w:ins w:id="224" w:author="ZTE" w:date="2024-05-08T15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C380" w14:textId="64089C0E" w:rsidR="00931238" w:rsidRDefault="00931238" w:rsidP="00931238">
            <w:pPr>
              <w:pStyle w:val="TAL"/>
              <w:keepNext w:val="0"/>
              <w:keepLines w:val="0"/>
              <w:widowControl w:val="0"/>
              <w:rPr>
                <w:ins w:id="225" w:author="ZTE" w:date="2024-05-08T15:47:00Z"/>
                <w:rFonts w:cs="Arial"/>
                <w:szCs w:val="18"/>
                <w:lang w:eastAsia="ja-JP"/>
              </w:rPr>
            </w:pPr>
            <w:ins w:id="226" w:author="ZTE" w:date="2024-05-08T15:47:00Z">
              <w:r w:rsidRPr="002B5B32">
                <w:rPr>
                  <w:lang w:eastAsia="ja-JP"/>
                </w:rPr>
                <w:t>Emergency Service Support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8A0" w14:textId="77777777" w:rsidR="00931238" w:rsidRDefault="00931238" w:rsidP="00931238">
            <w:pPr>
              <w:pStyle w:val="TAL"/>
              <w:keepNext w:val="0"/>
              <w:keepLines w:val="0"/>
              <w:widowControl w:val="0"/>
              <w:rPr>
                <w:ins w:id="227" w:author="ZTE" w:date="2024-05-08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C569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228" w:author="ZTE" w:date="2024-05-08T15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F41C" w14:textId="3B78E77A" w:rsidR="00931238" w:rsidRDefault="00931238" w:rsidP="00931238">
            <w:pPr>
              <w:pStyle w:val="TAL"/>
              <w:keepNext w:val="0"/>
              <w:keepLines w:val="0"/>
              <w:widowControl w:val="0"/>
              <w:rPr>
                <w:ins w:id="229" w:author="ZTE" w:date="2024-05-08T15:47:00Z"/>
                <w:lang w:eastAsia="ja-JP"/>
              </w:rPr>
            </w:pPr>
            <w:ins w:id="230" w:author="ZTE" w:date="2024-05-08T15:47:00Z">
              <w:r>
                <w:rPr>
                  <w:rFonts w:hint="eastAsia"/>
                  <w:lang w:eastAsia="zh-CN"/>
                </w:rPr>
                <w:t>9.2.3.xxx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B08" w14:textId="77777777" w:rsidR="00931238" w:rsidRPr="00283AA6" w:rsidRDefault="00931238" w:rsidP="00931238">
            <w:pPr>
              <w:pStyle w:val="TAL"/>
              <w:keepNext w:val="0"/>
              <w:keepLines w:val="0"/>
              <w:widowControl w:val="0"/>
              <w:rPr>
                <w:ins w:id="231" w:author="ZTE" w:date="2024-05-08T15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58F9" w14:textId="28551900" w:rsidR="00931238" w:rsidRDefault="00931238" w:rsidP="00931238">
            <w:pPr>
              <w:pStyle w:val="TAC"/>
              <w:keepNext w:val="0"/>
              <w:keepLines w:val="0"/>
              <w:widowControl w:val="0"/>
              <w:rPr>
                <w:ins w:id="232" w:author="ZTE" w:date="2024-05-08T15:47:00Z"/>
                <w:lang w:eastAsia="ja-JP"/>
              </w:rPr>
            </w:pPr>
            <w:ins w:id="233" w:author="ZTE" w:date="2024-05-08T15:47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24D8" w14:textId="63ACDB22" w:rsidR="00931238" w:rsidRDefault="00931238" w:rsidP="00931238">
            <w:pPr>
              <w:pStyle w:val="TAC"/>
              <w:keepNext w:val="0"/>
              <w:keepLines w:val="0"/>
              <w:widowControl w:val="0"/>
              <w:rPr>
                <w:ins w:id="234" w:author="ZTE" w:date="2024-05-08T15:47:00Z"/>
                <w:lang w:eastAsia="ja-JP"/>
              </w:rPr>
            </w:pPr>
            <w:ins w:id="235" w:author="ZTE" w:date="2024-05-08T15:47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0545CB2" w14:textId="77777777" w:rsidR="00931238" w:rsidRPr="00283AA6" w:rsidRDefault="00931238" w:rsidP="00931238">
      <w:pPr>
        <w:widowControl w:val="0"/>
        <w:rPr>
          <w:rFonts w:eastAsia="MS Mincho"/>
          <w:lang w:eastAsia="ja-JP"/>
        </w:rPr>
      </w:pPr>
    </w:p>
    <w:p w14:paraId="4F5E9BB2" w14:textId="77777777" w:rsidR="00E37476" w:rsidRDefault="00E37476" w:rsidP="00E37476">
      <w:r>
        <w:t>//////////////////////////////////////////////////////////////irrelevant operations skipped/////////////////////////////////////////////////////////////////////</w:t>
      </w:r>
    </w:p>
    <w:p w14:paraId="41466813" w14:textId="6BB97181" w:rsidR="002B5B32" w:rsidRPr="00AD521A" w:rsidRDefault="002B5B32" w:rsidP="002B5B32">
      <w:pPr>
        <w:pStyle w:val="4"/>
        <w:rPr>
          <w:ins w:id="236" w:author="ZTE" w:date="2024-05-08T15:25:00Z"/>
        </w:rPr>
      </w:pPr>
      <w:ins w:id="237" w:author="ZTE" w:date="2024-05-08T15:25:00Z">
        <w:r w:rsidRPr="00AD521A">
          <w:t>9.</w:t>
        </w:r>
      </w:ins>
      <w:ins w:id="238" w:author="ZTE" w:date="2024-05-08T15:33:00Z">
        <w:r w:rsidR="00CE6B4A">
          <w:t>2</w:t>
        </w:r>
      </w:ins>
      <w:ins w:id="239" w:author="ZTE" w:date="2024-05-08T15:25:00Z">
        <w:r w:rsidR="00CE6B4A">
          <w:t>.</w:t>
        </w:r>
      </w:ins>
      <w:ins w:id="240" w:author="ZTE" w:date="2024-05-08T15:33:00Z">
        <w:r w:rsidR="00CE6B4A">
          <w:t>3</w:t>
        </w:r>
      </w:ins>
      <w:ins w:id="241" w:author="ZTE" w:date="2024-05-08T15:25:00Z">
        <w:r w:rsidRPr="00AD521A">
          <w:t>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</w:ins>
    </w:p>
    <w:p w14:paraId="45138A07" w14:textId="77777777" w:rsidR="002B5B32" w:rsidRPr="00AD521A" w:rsidRDefault="002B5B32" w:rsidP="002B5B32">
      <w:pPr>
        <w:rPr>
          <w:ins w:id="242" w:author="ZTE" w:date="2024-05-08T15:25:00Z"/>
        </w:rPr>
      </w:pPr>
      <w:ins w:id="243" w:author="ZTE" w:date="2024-05-08T15:25:00Z">
        <w:r w:rsidRPr="00EC702B">
          <w:rPr>
            <w:lang w:eastAsia="zh-CN"/>
          </w:rPr>
          <w:t xml:space="preserve">This IE defines </w:t>
        </w:r>
        <w:r>
          <w:rPr>
            <w:rFonts w:hint="eastAsia"/>
            <w:lang w:eastAsia="zh-CN"/>
          </w:rPr>
          <w:t xml:space="preserve">one or </w:t>
        </w:r>
        <w:r>
          <w:rPr>
            <w:lang w:eastAsia="zh-CN"/>
          </w:rPr>
          <w:t>multiple</w:t>
        </w:r>
        <w:r>
          <w:rPr>
            <w:rFonts w:hint="eastAsia"/>
            <w:lang w:eastAsia="zh-CN"/>
          </w:rPr>
          <w:t xml:space="preserve"> RAT </w:t>
        </w:r>
        <w:r w:rsidRPr="00EC702B">
          <w:rPr>
            <w:lang w:eastAsia="zh-CN"/>
          </w:rPr>
          <w:t>restrictions</w:t>
        </w:r>
        <w:r w:rsidRPr="00ED014A">
          <w:rPr>
            <w:lang w:eastAsia="zh-CN"/>
          </w:rPr>
          <w:t xml:space="preserve"> for Emergency Services</w:t>
        </w:r>
        <w:r>
          <w:rPr>
            <w:rFonts w:hint="eastAsia"/>
            <w:lang w:eastAsia="zh-CN"/>
          </w:rPr>
          <w:t xml:space="preserve">. </w:t>
        </w:r>
        <w:r w:rsidRPr="00690328">
          <w:rPr>
            <w:lang w:eastAsia="zh-CN"/>
          </w:rPr>
          <w:t>This</w:t>
        </w:r>
        <w:r>
          <w:rPr>
            <w:rFonts w:hint="eastAsia"/>
            <w:lang w:eastAsia="zh-CN"/>
          </w:rPr>
          <w:t xml:space="preserve"> IE</w:t>
        </w:r>
        <w:r w:rsidRPr="00690328">
          <w:rPr>
            <w:lang w:eastAsia="zh-CN"/>
          </w:rPr>
          <w:t xml:space="preserve"> helps assist the Master RAN node determine whether to set up Dual Connectivity for Emergency Service</w:t>
        </w:r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B5B32" w:rsidRPr="00AD521A" w14:paraId="7FB3844E" w14:textId="77777777" w:rsidTr="00A578A6">
        <w:trPr>
          <w:ins w:id="244" w:author="ZTE" w:date="2024-05-08T15:25:00Z"/>
        </w:trPr>
        <w:tc>
          <w:tcPr>
            <w:tcW w:w="2448" w:type="dxa"/>
          </w:tcPr>
          <w:p w14:paraId="19A30251" w14:textId="77777777" w:rsidR="002B5B32" w:rsidRPr="00AD521A" w:rsidRDefault="002B5B32" w:rsidP="00A578A6">
            <w:pPr>
              <w:pStyle w:val="TAH"/>
              <w:rPr>
                <w:ins w:id="245" w:author="ZTE" w:date="2024-05-08T15:25:00Z"/>
                <w:rFonts w:cs="Arial"/>
                <w:lang w:eastAsia="ja-JP"/>
              </w:rPr>
            </w:pPr>
            <w:ins w:id="246" w:author="ZTE" w:date="2024-05-08T15:25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9C93C0" w14:textId="77777777" w:rsidR="002B5B32" w:rsidRPr="00AD521A" w:rsidRDefault="002B5B32" w:rsidP="00A578A6">
            <w:pPr>
              <w:pStyle w:val="TAH"/>
              <w:rPr>
                <w:ins w:id="247" w:author="ZTE" w:date="2024-05-08T15:25:00Z"/>
                <w:rFonts w:cs="Arial"/>
                <w:lang w:eastAsia="ja-JP"/>
              </w:rPr>
            </w:pPr>
            <w:ins w:id="248" w:author="ZTE" w:date="2024-05-08T15:25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ADCFAAE" w14:textId="77777777" w:rsidR="002B5B32" w:rsidRPr="00AD521A" w:rsidRDefault="002B5B32" w:rsidP="00A578A6">
            <w:pPr>
              <w:pStyle w:val="TAH"/>
              <w:rPr>
                <w:ins w:id="249" w:author="ZTE" w:date="2024-05-08T15:25:00Z"/>
                <w:rFonts w:cs="Arial"/>
                <w:lang w:eastAsia="ja-JP"/>
              </w:rPr>
            </w:pPr>
            <w:ins w:id="250" w:author="ZTE" w:date="2024-05-08T15:25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A899517" w14:textId="77777777" w:rsidR="002B5B32" w:rsidRPr="00AD521A" w:rsidRDefault="002B5B32" w:rsidP="00A578A6">
            <w:pPr>
              <w:pStyle w:val="TAH"/>
              <w:rPr>
                <w:ins w:id="251" w:author="ZTE" w:date="2024-05-08T15:25:00Z"/>
                <w:rFonts w:cs="Arial"/>
                <w:lang w:eastAsia="ja-JP"/>
              </w:rPr>
            </w:pPr>
            <w:ins w:id="252" w:author="ZTE" w:date="2024-05-08T15:25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B296FD0" w14:textId="77777777" w:rsidR="002B5B32" w:rsidRPr="00AD521A" w:rsidRDefault="002B5B32" w:rsidP="00A578A6">
            <w:pPr>
              <w:pStyle w:val="TAH"/>
              <w:rPr>
                <w:ins w:id="253" w:author="ZTE" w:date="2024-05-08T15:25:00Z"/>
                <w:rFonts w:cs="Arial"/>
                <w:lang w:eastAsia="ja-JP"/>
              </w:rPr>
            </w:pPr>
            <w:ins w:id="254" w:author="ZTE" w:date="2024-05-08T15:25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B5B32" w:rsidRPr="00AD521A" w14:paraId="6A344F17" w14:textId="77777777" w:rsidTr="00A578A6">
        <w:trPr>
          <w:ins w:id="255" w:author="ZTE" w:date="2024-05-08T15:25:00Z"/>
        </w:trPr>
        <w:tc>
          <w:tcPr>
            <w:tcW w:w="2448" w:type="dxa"/>
          </w:tcPr>
          <w:p w14:paraId="24E7AD62" w14:textId="77777777" w:rsidR="002B5B32" w:rsidRPr="00AD521A" w:rsidRDefault="002B5B32" w:rsidP="00A578A6">
            <w:pPr>
              <w:pStyle w:val="TAL"/>
              <w:rPr>
                <w:ins w:id="256" w:author="ZTE" w:date="2024-05-08T15:25:00Z"/>
                <w:rFonts w:eastAsia="Batang" w:cs="Arial"/>
                <w:lang w:eastAsia="zh-CN"/>
              </w:rPr>
            </w:pPr>
            <w:ins w:id="257" w:author="ZTE" w:date="2024-05-08T15:25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  <w:r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66F3449E" w14:textId="77777777" w:rsidR="002B5B32" w:rsidRPr="00AD521A" w:rsidRDefault="002B5B32" w:rsidP="00A578A6">
            <w:pPr>
              <w:pStyle w:val="TAL"/>
              <w:rPr>
                <w:ins w:id="258" w:author="ZTE" w:date="2024-05-08T15:25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D9C4E32" w14:textId="77777777" w:rsidR="002B5B32" w:rsidRPr="00AD521A" w:rsidRDefault="002B5B32" w:rsidP="00A578A6">
            <w:pPr>
              <w:pStyle w:val="TAL"/>
              <w:rPr>
                <w:ins w:id="259" w:author="ZTE" w:date="2024-05-08T15:25:00Z"/>
                <w:i/>
                <w:lang w:eastAsia="ja-JP"/>
              </w:rPr>
            </w:pPr>
            <w:ins w:id="260" w:author="ZTE" w:date="2024-05-08T15:25:00Z">
              <w:r>
                <w:rPr>
                  <w:rFonts w:cs="Arial" w:hint="eastAsia"/>
                  <w:i/>
                  <w:lang w:eastAsia="zh-CN"/>
                </w:rPr>
                <w:t>1</w:t>
              </w:r>
              <w:r w:rsidRPr="00AD521A">
                <w:rPr>
                  <w:rFonts w:cs="Arial"/>
                  <w:i/>
                  <w:lang w:eastAsia="ja-JP"/>
                </w:rPr>
                <w:t>..&lt;</w:t>
              </w:r>
              <w:r w:rsidRPr="00AD521A">
                <w:rPr>
                  <w:i/>
                </w:rPr>
                <w:t>maxnoofEPLMNsPlusOne</w:t>
              </w:r>
              <w:r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1070A41E" w14:textId="77777777" w:rsidR="002B5B32" w:rsidRPr="00AD521A" w:rsidRDefault="002B5B32" w:rsidP="00A578A6">
            <w:pPr>
              <w:pStyle w:val="TAL"/>
              <w:rPr>
                <w:ins w:id="261" w:author="ZTE" w:date="2024-05-08T15:25:00Z"/>
                <w:lang w:eastAsia="ja-JP"/>
              </w:rPr>
            </w:pPr>
          </w:p>
        </w:tc>
        <w:tc>
          <w:tcPr>
            <w:tcW w:w="2880" w:type="dxa"/>
          </w:tcPr>
          <w:p w14:paraId="4C54BF1B" w14:textId="77777777" w:rsidR="002B5B32" w:rsidRPr="00AD521A" w:rsidRDefault="002B5B32" w:rsidP="00A578A6">
            <w:pPr>
              <w:pStyle w:val="TAL"/>
              <w:rPr>
                <w:ins w:id="262" w:author="ZTE" w:date="2024-05-08T15:25:00Z"/>
                <w:rFonts w:cs="Arial"/>
                <w:szCs w:val="18"/>
                <w:lang w:eastAsia="ja-JP"/>
              </w:rPr>
            </w:pPr>
            <w:ins w:id="263" w:author="ZTE" w:date="2024-05-08T15:25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2B5B32" w:rsidRPr="00AD521A" w14:paraId="6877DDF1" w14:textId="77777777" w:rsidTr="00A578A6">
        <w:trPr>
          <w:ins w:id="264" w:author="ZTE" w:date="2024-05-08T15:25:00Z"/>
        </w:trPr>
        <w:tc>
          <w:tcPr>
            <w:tcW w:w="2448" w:type="dxa"/>
          </w:tcPr>
          <w:p w14:paraId="73CB0EDA" w14:textId="77777777" w:rsidR="002B5B32" w:rsidRPr="00AD521A" w:rsidRDefault="002B5B32" w:rsidP="00A578A6">
            <w:pPr>
              <w:pStyle w:val="TAL"/>
              <w:rPr>
                <w:ins w:id="265" w:author="ZTE" w:date="2024-05-08T15:25:00Z"/>
                <w:rFonts w:cs="Arial"/>
                <w:lang w:eastAsia="zh-CN"/>
              </w:rPr>
            </w:pPr>
            <w:ins w:id="266" w:author="ZTE" w:date="2024-05-08T15:25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5005B7CE" w14:textId="77777777" w:rsidR="002B5B32" w:rsidRPr="00AD521A" w:rsidRDefault="002B5B32" w:rsidP="00A578A6">
            <w:pPr>
              <w:pStyle w:val="TAL"/>
              <w:rPr>
                <w:ins w:id="267" w:author="ZTE" w:date="2024-05-08T15:25:00Z"/>
                <w:rFonts w:cs="Arial"/>
                <w:lang w:eastAsia="zh-CN"/>
              </w:rPr>
            </w:pPr>
            <w:ins w:id="268" w:author="ZTE" w:date="2024-05-08T15:25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669485C" w14:textId="77777777" w:rsidR="002B5B32" w:rsidRPr="00AD521A" w:rsidRDefault="002B5B32" w:rsidP="00A578A6">
            <w:pPr>
              <w:pStyle w:val="TAL"/>
              <w:rPr>
                <w:ins w:id="269" w:author="ZTE" w:date="2024-05-08T15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009A1D4" w14:textId="77777777" w:rsidR="002B5B32" w:rsidRPr="00AD521A" w:rsidRDefault="002B5B32" w:rsidP="00A578A6">
            <w:pPr>
              <w:pStyle w:val="TAL"/>
              <w:rPr>
                <w:ins w:id="270" w:author="ZTE" w:date="2024-05-08T15:25:00Z"/>
                <w:rFonts w:cs="Arial"/>
              </w:rPr>
            </w:pPr>
            <w:ins w:id="271" w:author="ZTE" w:date="2024-05-08T15:25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C920287" w14:textId="77777777" w:rsidR="002B5B32" w:rsidRPr="00AD521A" w:rsidRDefault="002B5B32" w:rsidP="00A578A6">
            <w:pPr>
              <w:pStyle w:val="TAL"/>
              <w:rPr>
                <w:ins w:id="272" w:author="ZTE" w:date="2024-05-08T15:25:00Z"/>
                <w:rFonts w:cs="Arial"/>
                <w:szCs w:val="18"/>
                <w:lang w:eastAsia="ja-JP"/>
              </w:rPr>
            </w:pPr>
          </w:p>
        </w:tc>
      </w:tr>
      <w:tr w:rsidR="002B5B32" w:rsidRPr="00AD521A" w14:paraId="5A3ABD99" w14:textId="77777777" w:rsidTr="00A578A6">
        <w:trPr>
          <w:ins w:id="273" w:author="ZTE" w:date="2024-05-08T15:25:00Z"/>
        </w:trPr>
        <w:tc>
          <w:tcPr>
            <w:tcW w:w="2448" w:type="dxa"/>
          </w:tcPr>
          <w:p w14:paraId="598A4BC7" w14:textId="77777777" w:rsidR="002B5B32" w:rsidRPr="00AD521A" w:rsidRDefault="002B5B32" w:rsidP="00A578A6">
            <w:pPr>
              <w:pStyle w:val="TAL"/>
              <w:rPr>
                <w:ins w:id="274" w:author="ZTE" w:date="2024-05-08T15:25:00Z"/>
                <w:rFonts w:cs="Arial"/>
                <w:lang w:eastAsia="zh-CN"/>
              </w:rPr>
            </w:pPr>
            <w:ins w:id="275" w:author="ZTE" w:date="2024-05-08T15:25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  <w:r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2989FA58" w14:textId="77777777" w:rsidR="002B5B32" w:rsidRPr="00AD521A" w:rsidRDefault="002B5B32" w:rsidP="00A578A6">
            <w:pPr>
              <w:pStyle w:val="TAL"/>
              <w:rPr>
                <w:ins w:id="276" w:author="ZTE" w:date="2024-05-08T15:25:00Z"/>
                <w:rFonts w:cs="Arial"/>
                <w:lang w:eastAsia="zh-CN"/>
              </w:rPr>
            </w:pPr>
            <w:ins w:id="277" w:author="ZTE" w:date="2024-05-08T15:25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D55CEC6" w14:textId="77777777" w:rsidR="002B5B32" w:rsidRPr="00AD521A" w:rsidRDefault="002B5B32" w:rsidP="00A578A6">
            <w:pPr>
              <w:pStyle w:val="TAL"/>
              <w:rPr>
                <w:ins w:id="278" w:author="ZTE" w:date="2024-05-08T15:2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FEA3C60" w14:textId="77777777" w:rsidR="002B5B32" w:rsidRPr="00E450D9" w:rsidRDefault="002B5B32" w:rsidP="00A578A6">
            <w:pPr>
              <w:pStyle w:val="TAL"/>
              <w:rPr>
                <w:ins w:id="279" w:author="ZTE" w:date="2024-05-08T15:25:00Z"/>
                <w:rFonts w:cs="Arial"/>
                <w:lang w:eastAsia="zh-CN"/>
              </w:rPr>
            </w:pPr>
            <w:ins w:id="280" w:author="ZTE" w:date="2024-05-08T15:25:00Z">
              <w:r w:rsidRPr="00AD521A">
                <w:rPr>
                  <w:rFonts w:cs="Arial"/>
                  <w:lang w:eastAsia="zh-CN"/>
                </w:rPr>
                <w:t>BIT STRING</w:t>
              </w:r>
              <w:r w:rsidRPr="00E450D9">
                <w:rPr>
                  <w:rFonts w:cs="Arial"/>
                  <w:lang w:eastAsia="zh-CN"/>
                </w:rPr>
                <w:t xml:space="preserve"> {</w:t>
              </w:r>
            </w:ins>
          </w:p>
          <w:p w14:paraId="681AFC6C" w14:textId="77777777" w:rsidR="002B5B32" w:rsidRPr="00E450D9" w:rsidRDefault="002B5B32" w:rsidP="00A578A6">
            <w:pPr>
              <w:pStyle w:val="TAL"/>
              <w:rPr>
                <w:ins w:id="281" w:author="ZTE" w:date="2024-05-08T15:25:00Z"/>
                <w:rFonts w:cs="Arial"/>
                <w:lang w:eastAsia="zh-CN"/>
              </w:rPr>
            </w:pPr>
            <w:ins w:id="282" w:author="ZTE" w:date="2024-05-08T15:25:00Z">
              <w:r w:rsidRPr="00E450D9">
                <w:rPr>
                  <w:rFonts w:cs="Arial"/>
                  <w:lang w:eastAsia="zh-CN"/>
                </w:rPr>
                <w:t>e-UTRA (0),</w:t>
              </w:r>
            </w:ins>
          </w:p>
          <w:p w14:paraId="6E52BB5C" w14:textId="77777777" w:rsidR="002B5B32" w:rsidRPr="00E450D9" w:rsidRDefault="002B5B32" w:rsidP="00A578A6">
            <w:pPr>
              <w:pStyle w:val="TAL"/>
              <w:rPr>
                <w:ins w:id="283" w:author="ZTE" w:date="2024-05-08T15:25:00Z"/>
                <w:rFonts w:cs="Arial"/>
                <w:lang w:eastAsia="zh-CN"/>
              </w:rPr>
            </w:pPr>
            <w:ins w:id="284" w:author="ZTE" w:date="2024-05-08T15:25:00Z">
              <w:r w:rsidRPr="00E450D9">
                <w:rPr>
                  <w:rFonts w:cs="Arial"/>
                  <w:lang w:eastAsia="zh-CN"/>
                </w:rPr>
                <w:t>nR (1) }</w:t>
              </w:r>
            </w:ins>
          </w:p>
          <w:p w14:paraId="76EAA97C" w14:textId="77777777" w:rsidR="002B5B32" w:rsidRPr="00AD521A" w:rsidRDefault="002B5B32" w:rsidP="00A578A6">
            <w:pPr>
              <w:pStyle w:val="TAL"/>
              <w:rPr>
                <w:ins w:id="285" w:author="ZTE" w:date="2024-05-08T15:25:00Z"/>
                <w:rFonts w:cs="Arial"/>
              </w:rPr>
            </w:pPr>
            <w:ins w:id="286" w:author="ZTE" w:date="2024-05-08T15:25:00Z">
              <w:r w:rsidRPr="00E450D9">
                <w:rPr>
                  <w:rFonts w:cs="Arial"/>
                  <w:lang w:eastAsia="zh-CN"/>
                </w:rPr>
                <w:t>(SIZE(8, …))</w:t>
              </w:r>
            </w:ins>
          </w:p>
        </w:tc>
        <w:tc>
          <w:tcPr>
            <w:tcW w:w="2880" w:type="dxa"/>
          </w:tcPr>
          <w:p w14:paraId="2374FDFF" w14:textId="77777777" w:rsidR="002B5B32" w:rsidRPr="00AD521A" w:rsidRDefault="002B5B32" w:rsidP="00A578A6">
            <w:pPr>
              <w:pStyle w:val="TAL"/>
              <w:rPr>
                <w:ins w:id="287" w:author="ZTE" w:date="2024-05-08T15:25:00Z"/>
                <w:lang w:eastAsia="ja-JP"/>
              </w:rPr>
            </w:pPr>
            <w:ins w:id="288" w:author="ZTE" w:date="2024-05-08T15:25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5A40F487" w14:textId="77777777" w:rsidR="002B5B32" w:rsidRPr="00AD521A" w:rsidRDefault="002B5B32" w:rsidP="00A578A6">
            <w:pPr>
              <w:pStyle w:val="TAL"/>
              <w:rPr>
                <w:ins w:id="289" w:author="ZTE" w:date="2024-05-08T15:25:00Z"/>
                <w:lang w:eastAsia="ja-JP"/>
              </w:rPr>
            </w:pPr>
            <w:ins w:id="290" w:author="ZTE" w:date="2024-05-08T15:25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08F1D788" w14:textId="77777777" w:rsidR="002B5B32" w:rsidRPr="00AD521A" w:rsidRDefault="002B5B32" w:rsidP="00A578A6">
            <w:pPr>
              <w:pStyle w:val="TAL"/>
              <w:rPr>
                <w:ins w:id="291" w:author="ZTE" w:date="2024-05-08T15:25:00Z"/>
                <w:lang w:eastAsia="ja-JP"/>
              </w:rPr>
            </w:pPr>
            <w:ins w:id="292" w:author="ZTE" w:date="2024-05-08T15:25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40E632E1" w14:textId="77777777" w:rsidR="002B5B32" w:rsidRPr="00AD521A" w:rsidRDefault="002B5B32" w:rsidP="00A578A6">
            <w:pPr>
              <w:pStyle w:val="TAL"/>
              <w:rPr>
                <w:ins w:id="293" w:author="ZTE" w:date="2024-05-08T15:25:00Z"/>
                <w:rFonts w:cs="Arial"/>
                <w:szCs w:val="18"/>
                <w:lang w:eastAsia="ja-JP"/>
              </w:rPr>
            </w:pPr>
            <w:ins w:id="294" w:author="ZTE" w:date="2024-05-08T15:25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0D0D395F" w14:textId="77777777" w:rsidR="00E37476" w:rsidRPr="00AD521A" w:rsidRDefault="00E37476" w:rsidP="00155EE5">
      <w:pPr>
        <w:rPr>
          <w:lang w:eastAsia="zh-CN"/>
        </w:rPr>
      </w:pPr>
    </w:p>
    <w:p w14:paraId="2BECD2CB" w14:textId="77777777" w:rsidR="0029108E" w:rsidRDefault="005140F6" w:rsidP="005140F6">
      <w:pPr>
        <w:rPr>
          <w:ins w:id="295" w:author="ZTE" w:date="2024-05-08T15:54:00Z"/>
        </w:rPr>
        <w:sectPr w:rsidR="0029108E" w:rsidSect="00E21CC9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//////////////////////////////////////////////////////////////irrelevant operations skipped/////////////////////////////////////////////////////////////////////</w:t>
      </w:r>
    </w:p>
    <w:p w14:paraId="651AB239" w14:textId="48D19924" w:rsidR="005140F6" w:rsidRDefault="005140F6" w:rsidP="005140F6"/>
    <w:p w14:paraId="7E93FB1A" w14:textId="77777777" w:rsidR="00046C25" w:rsidRPr="00283AA6" w:rsidRDefault="00046C25" w:rsidP="00046C25">
      <w:pPr>
        <w:pStyle w:val="3"/>
      </w:pPr>
      <w:bookmarkStart w:id="296" w:name="_Toc20955407"/>
      <w:bookmarkStart w:id="297" w:name="_Toc29991455"/>
      <w:bookmarkStart w:id="298" w:name="_Toc36555608"/>
      <w:bookmarkStart w:id="299" w:name="_Toc45107718"/>
      <w:bookmarkStart w:id="300" w:name="_Toc45900843"/>
      <w:bookmarkStart w:id="301" w:name="_Toc45901279"/>
      <w:bookmarkStart w:id="302" w:name="_Toc64446904"/>
      <w:bookmarkStart w:id="303" w:name="_Toc74150076"/>
      <w:bookmarkStart w:id="304" w:name="_Toc88653319"/>
      <w:bookmarkStart w:id="305" w:name="_Toc162617151"/>
      <w:r w:rsidRPr="00283AA6">
        <w:t>9.3.4</w:t>
      </w:r>
      <w:r w:rsidRPr="00283AA6">
        <w:tab/>
        <w:t>PDU Definitions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0E150C1C" w14:textId="77777777" w:rsidR="00046C25" w:rsidRPr="00283AA6" w:rsidRDefault="00046C25" w:rsidP="00046C25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587E5055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0DCB5A2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E30B8C8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1E2D9B97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6B6A10B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74D197F" w14:textId="77777777" w:rsidR="00046C25" w:rsidRPr="00283AA6" w:rsidRDefault="00046C25" w:rsidP="00046C25">
      <w:pPr>
        <w:pStyle w:val="PL"/>
        <w:rPr>
          <w:snapToGrid w:val="0"/>
        </w:rPr>
      </w:pPr>
    </w:p>
    <w:p w14:paraId="23D7EDE9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2DCED624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72F9FC64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7B5475F2" w14:textId="77777777" w:rsidR="00046C25" w:rsidRPr="00283AA6" w:rsidRDefault="00046C25" w:rsidP="00046C25">
      <w:pPr>
        <w:pStyle w:val="PL"/>
        <w:rPr>
          <w:snapToGrid w:val="0"/>
        </w:rPr>
      </w:pPr>
    </w:p>
    <w:p w14:paraId="723DBB39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454472B7" w14:textId="77777777" w:rsidR="00046C25" w:rsidRPr="00283AA6" w:rsidRDefault="00046C25" w:rsidP="00046C25">
      <w:pPr>
        <w:pStyle w:val="PL"/>
        <w:rPr>
          <w:snapToGrid w:val="0"/>
        </w:rPr>
      </w:pPr>
    </w:p>
    <w:p w14:paraId="6DF1BDCE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6E0B742E" w14:textId="77777777" w:rsidR="00046C25" w:rsidRPr="00283AA6" w:rsidRDefault="00046C25" w:rsidP="00046C25">
      <w:pPr>
        <w:pStyle w:val="PL"/>
        <w:rPr>
          <w:snapToGrid w:val="0"/>
        </w:rPr>
      </w:pPr>
    </w:p>
    <w:p w14:paraId="4874FBBA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AE9E184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97D61B8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2A1A7E60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56EFAFF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D9FE57A" w14:textId="77777777" w:rsidR="00046C25" w:rsidRPr="00283AA6" w:rsidRDefault="00046C25" w:rsidP="00046C25">
      <w:pPr>
        <w:pStyle w:val="PL"/>
        <w:rPr>
          <w:snapToGrid w:val="0"/>
        </w:rPr>
      </w:pPr>
    </w:p>
    <w:p w14:paraId="1A332ED2" w14:textId="77777777" w:rsidR="00046C25" w:rsidRPr="00283AA6" w:rsidRDefault="00046C25" w:rsidP="00046C25">
      <w:pPr>
        <w:pStyle w:val="PL"/>
      </w:pPr>
      <w:r w:rsidRPr="00283AA6">
        <w:t>IMPORTS</w:t>
      </w:r>
    </w:p>
    <w:p w14:paraId="3897FC4A" w14:textId="77777777" w:rsidR="00046C25" w:rsidRPr="00283AA6" w:rsidRDefault="00046C25" w:rsidP="00046C25">
      <w:pPr>
        <w:pStyle w:val="PL"/>
      </w:pPr>
    </w:p>
    <w:p w14:paraId="39B68018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295CF110" w14:textId="77777777" w:rsidR="00046C25" w:rsidRPr="00283AA6" w:rsidRDefault="00046C25" w:rsidP="00046C25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6D98AC35" w14:textId="77777777" w:rsidR="00046C25" w:rsidRPr="00283AA6" w:rsidRDefault="00046C25" w:rsidP="00046C25">
      <w:pPr>
        <w:pStyle w:val="PL"/>
      </w:pPr>
      <w:r w:rsidRPr="00283AA6">
        <w:tab/>
        <w:t>AMF-UE-NGAP-ID,</w:t>
      </w:r>
    </w:p>
    <w:p w14:paraId="15134C57" w14:textId="77777777" w:rsidR="00046C25" w:rsidRPr="00283AA6" w:rsidRDefault="00046C25" w:rsidP="00046C25">
      <w:pPr>
        <w:pStyle w:val="PL"/>
      </w:pPr>
      <w:r w:rsidRPr="00283AA6">
        <w:tab/>
        <w:t>AS-SecurityInformation,</w:t>
      </w:r>
    </w:p>
    <w:p w14:paraId="20646C6A" w14:textId="77777777" w:rsidR="00046C25" w:rsidRPr="00283AA6" w:rsidRDefault="00046C25" w:rsidP="00046C25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AssistanceDataForRANPaging,</w:t>
      </w:r>
    </w:p>
    <w:p w14:paraId="479FEAEF" w14:textId="77777777" w:rsidR="00046C25" w:rsidRPr="00283AA6" w:rsidRDefault="00046C25" w:rsidP="00046C25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BitRate,</w:t>
      </w:r>
    </w:p>
    <w:p w14:paraId="5D04B727" w14:textId="77777777" w:rsidR="00046C25" w:rsidRPr="00283AA6" w:rsidRDefault="00046C25" w:rsidP="00046C25">
      <w:pPr>
        <w:pStyle w:val="PL"/>
      </w:pPr>
      <w:r w:rsidRPr="00283AA6">
        <w:tab/>
        <w:t>Cause,</w:t>
      </w:r>
    </w:p>
    <w:p w14:paraId="18F33554" w14:textId="77777777" w:rsidR="00046C25" w:rsidRPr="00283AA6" w:rsidRDefault="00046C25" w:rsidP="00046C25">
      <w:pPr>
        <w:pStyle w:val="PL"/>
        <w:rPr>
          <w:snapToGrid w:val="0"/>
          <w:lang w:eastAsia="zh-CN"/>
        </w:rPr>
      </w:pPr>
      <w:bookmarkStart w:id="306" w:name="_Hlk514062653"/>
      <w:r w:rsidRPr="00283AA6">
        <w:rPr>
          <w:snapToGrid w:val="0"/>
          <w:lang w:eastAsia="zh-CN"/>
        </w:rPr>
        <w:tab/>
        <w:t>CellAssistanceInfo-NR,</w:t>
      </w:r>
    </w:p>
    <w:bookmarkEnd w:id="306"/>
    <w:p w14:paraId="4551890B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CPTransportLayerInformation,</w:t>
      </w:r>
    </w:p>
    <w:p w14:paraId="6403474E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TNLA-To-Add-List,</w:t>
      </w:r>
    </w:p>
    <w:p w14:paraId="6CD37325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ab/>
        <w:t>TNLA-To-Update-List,</w:t>
      </w:r>
    </w:p>
    <w:p w14:paraId="06F53D4B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ab/>
        <w:t>TNLA-To-Remove-List,</w:t>
      </w:r>
    </w:p>
    <w:p w14:paraId="093D1AA0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ab/>
        <w:t>TNLA-Setup-List,</w:t>
      </w:r>
    </w:p>
    <w:p w14:paraId="08331E55" w14:textId="77777777" w:rsidR="00046C25" w:rsidRPr="00283AA6" w:rsidRDefault="00046C25" w:rsidP="00046C25">
      <w:pPr>
        <w:pStyle w:val="PL"/>
      </w:pPr>
      <w:r w:rsidRPr="00283AA6">
        <w:rPr>
          <w:snapToGrid w:val="0"/>
        </w:rPr>
        <w:tab/>
        <w:t>TNLA-Failed-To-Setup-List,</w:t>
      </w:r>
    </w:p>
    <w:p w14:paraId="2C1F4AD1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ab/>
        <w:t>CriticalityDiagnostics,</w:t>
      </w:r>
    </w:p>
    <w:p w14:paraId="478606A5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ab/>
        <w:t>XnUAddressInfoperPDUSession-List,</w:t>
      </w:r>
    </w:p>
    <w:p w14:paraId="7BB9D628" w14:textId="77777777" w:rsidR="00046C25" w:rsidRPr="00283AA6" w:rsidRDefault="00046C25" w:rsidP="00046C25">
      <w:pPr>
        <w:pStyle w:val="PL"/>
      </w:pPr>
      <w:r w:rsidRPr="00283AA6">
        <w:tab/>
        <w:t>DataTrafficResourceIndication,</w:t>
      </w:r>
    </w:p>
    <w:p w14:paraId="2359C427" w14:textId="77777777" w:rsidR="00046C25" w:rsidRPr="00283AA6" w:rsidRDefault="00046C25" w:rsidP="00046C25">
      <w:pPr>
        <w:pStyle w:val="PL"/>
      </w:pPr>
      <w:r w:rsidRPr="00283AA6">
        <w:rPr>
          <w:snapToGrid w:val="0"/>
        </w:rPr>
        <w:tab/>
      </w:r>
      <w:r w:rsidRPr="00283AA6">
        <w:t>DeliveryStatus,</w:t>
      </w:r>
    </w:p>
    <w:p w14:paraId="45C6DD51" w14:textId="77777777" w:rsidR="00046C25" w:rsidRPr="00283AA6" w:rsidRDefault="00046C25" w:rsidP="00046C25">
      <w:pPr>
        <w:pStyle w:val="PL"/>
      </w:pPr>
      <w:r w:rsidRPr="00283AA6">
        <w:tab/>
        <w:t>DesiredActNotificationLevel,</w:t>
      </w:r>
    </w:p>
    <w:p w14:paraId="79253B66" w14:textId="77777777" w:rsidR="00046C25" w:rsidRPr="00283AA6" w:rsidRDefault="00046C25" w:rsidP="00046C25">
      <w:pPr>
        <w:pStyle w:val="PL"/>
      </w:pPr>
      <w:r w:rsidRPr="00283AA6">
        <w:tab/>
        <w:t>DRB-ID,</w:t>
      </w:r>
    </w:p>
    <w:p w14:paraId="2464A321" w14:textId="77777777" w:rsidR="00046C25" w:rsidRPr="00283AA6" w:rsidRDefault="00046C25" w:rsidP="00046C25">
      <w:pPr>
        <w:pStyle w:val="PL"/>
      </w:pPr>
      <w:r w:rsidRPr="00283AA6">
        <w:tab/>
        <w:t>DRB-List,</w:t>
      </w:r>
    </w:p>
    <w:p w14:paraId="43D2F231" w14:textId="77777777" w:rsidR="00046C25" w:rsidRPr="00283AA6" w:rsidRDefault="00046C25" w:rsidP="00046C25">
      <w:pPr>
        <w:pStyle w:val="PL"/>
      </w:pPr>
      <w:r w:rsidRPr="00283AA6">
        <w:tab/>
        <w:t>DRB-Number,</w:t>
      </w:r>
    </w:p>
    <w:p w14:paraId="0EA22D67" w14:textId="77777777" w:rsidR="00046C25" w:rsidRPr="00283AA6" w:rsidRDefault="00046C25" w:rsidP="00046C25">
      <w:pPr>
        <w:pStyle w:val="PL"/>
      </w:pPr>
      <w:r w:rsidRPr="00283AA6">
        <w:tab/>
      </w:r>
      <w:r w:rsidRPr="00283AA6">
        <w:rPr>
          <w:snapToGrid w:val="0"/>
        </w:rPr>
        <w:t>DRBsSubjectToStatusTransfer-List,</w:t>
      </w:r>
    </w:p>
    <w:p w14:paraId="7EB47599" w14:textId="77777777" w:rsidR="00046C25" w:rsidRDefault="00046C25" w:rsidP="00046C25">
      <w:pPr>
        <w:pStyle w:val="PL"/>
        <w:rPr>
          <w:ins w:id="307" w:author="China Telecom" w:date="2024-05-07T23:21:00Z"/>
          <w:noProof w:val="0"/>
          <w:snapToGrid w:val="0"/>
        </w:rPr>
      </w:pPr>
      <w:r w:rsidRPr="00283AA6">
        <w:rPr>
          <w:noProof w:val="0"/>
        </w:rPr>
        <w:tab/>
      </w:r>
      <w:r w:rsidRPr="00283AA6">
        <w:rPr>
          <w:noProof w:val="0"/>
          <w:snapToGrid w:val="0"/>
        </w:rPr>
        <w:t>DRBToQoSFlowMapping-List,</w:t>
      </w:r>
    </w:p>
    <w:p w14:paraId="1E82DE47" w14:textId="6752D624" w:rsidR="00A65748" w:rsidRPr="00283AA6" w:rsidRDefault="00A65748" w:rsidP="00A65748">
      <w:pPr>
        <w:pStyle w:val="PL"/>
        <w:rPr>
          <w:ins w:id="308" w:author="ZTE" w:date="2024-05-08T15:49:00Z"/>
          <w:noProof w:val="0"/>
          <w:lang w:eastAsia="zh-CN"/>
        </w:rPr>
      </w:pPr>
      <w:ins w:id="309" w:author="ZTE" w:date="2024-05-08T15:49:00Z">
        <w:r>
          <w:rPr>
            <w:noProof w:val="0"/>
            <w:snapToGrid w:val="0"/>
            <w:lang w:eastAsia="zh-CN"/>
          </w:rPr>
          <w:tab/>
        </w:r>
        <w:r w:rsidRPr="00F37DFB">
          <w:rPr>
            <w:noProof w:val="0"/>
            <w:snapToGrid w:val="0"/>
            <w:lang w:eastAsia="zh-CN"/>
          </w:rPr>
          <w:t>EmergencyServiceSuppor</w:t>
        </w:r>
        <w:r>
          <w:rPr>
            <w:noProof w:val="0"/>
            <w:snapToGrid w:val="0"/>
            <w:lang w:eastAsia="zh-CN"/>
          </w:rPr>
          <w:t>tIndicator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6C105CB9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E-UTRA-CGI,</w:t>
      </w:r>
    </w:p>
    <w:p w14:paraId="4AC22602" w14:textId="77777777" w:rsidR="00046C25" w:rsidRDefault="00046C25" w:rsidP="00046C25">
      <w:pPr>
        <w:pStyle w:val="PL"/>
        <w:rPr>
          <w:snapToGrid w:val="0"/>
        </w:rPr>
      </w:pPr>
      <w:r w:rsidRPr="00283AA6">
        <w:rPr>
          <w:snapToGrid w:val="0"/>
        </w:rPr>
        <w:tab/>
        <w:t>ExpectedUEBehaviour,</w:t>
      </w:r>
    </w:p>
    <w:p w14:paraId="1538FDDC" w14:textId="77777777" w:rsidR="00046C25" w:rsidRPr="00283AA6" w:rsidRDefault="00046C25" w:rsidP="00046C25">
      <w:pPr>
        <w:pStyle w:val="PL"/>
        <w:rPr>
          <w:snapToGrid w:val="0"/>
        </w:rPr>
      </w:pPr>
      <w:r w:rsidRPr="00D1125E">
        <w:rPr>
          <w:snapToGrid w:val="0"/>
        </w:rPr>
        <w:tab/>
        <w:t>FiveGCMobilityRestrictionListContainer,</w:t>
      </w:r>
    </w:p>
    <w:p w14:paraId="466FA050" w14:textId="77777777" w:rsidR="00046C25" w:rsidRPr="00283AA6" w:rsidRDefault="00046C25" w:rsidP="00046C25">
      <w:pPr>
        <w:pStyle w:val="PL"/>
        <w:rPr>
          <w:snapToGrid w:val="0"/>
        </w:rPr>
      </w:pPr>
      <w:r w:rsidRPr="00283AA6">
        <w:tab/>
        <w:t>GlobalNG-RANNode-ID</w:t>
      </w:r>
      <w:r w:rsidRPr="00283AA6">
        <w:rPr>
          <w:snapToGrid w:val="0"/>
        </w:rPr>
        <w:t>,</w:t>
      </w:r>
    </w:p>
    <w:p w14:paraId="4365EA2A" w14:textId="77777777" w:rsidR="00046C25" w:rsidRPr="00283AA6" w:rsidRDefault="00046C25" w:rsidP="00046C25">
      <w:pPr>
        <w:pStyle w:val="PL"/>
      </w:pPr>
      <w:r w:rsidRPr="00283AA6">
        <w:tab/>
        <w:t>GlobalNG-RANCell-ID,</w:t>
      </w:r>
    </w:p>
    <w:p w14:paraId="37D52393" w14:textId="77777777" w:rsidR="00046C25" w:rsidRPr="00283AA6" w:rsidRDefault="00046C25" w:rsidP="00046C25">
      <w:pPr>
        <w:pStyle w:val="PL"/>
      </w:pPr>
      <w:r w:rsidRPr="00283AA6">
        <w:tab/>
        <w:t>GUAMI,</w:t>
      </w:r>
    </w:p>
    <w:p w14:paraId="06C2A1D6" w14:textId="77777777" w:rsidR="00046C25" w:rsidRPr="00283AA6" w:rsidRDefault="00046C25" w:rsidP="00046C25">
      <w:pPr>
        <w:pStyle w:val="PL"/>
      </w:pPr>
      <w:r w:rsidRPr="00283AA6">
        <w:tab/>
      </w:r>
      <w:r w:rsidRPr="00283AA6">
        <w:rPr>
          <w:noProof w:val="0"/>
          <w:snapToGrid w:val="0"/>
          <w:lang w:eastAsia="zh-CN"/>
        </w:rPr>
        <w:t>InterfaceInstanceIndication,</w:t>
      </w:r>
    </w:p>
    <w:p w14:paraId="00FCD56A" w14:textId="26739528" w:rsidR="00046C25" w:rsidRPr="00395416" w:rsidRDefault="00046C25" w:rsidP="00395416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I-RNTI,</w:t>
      </w:r>
    </w:p>
    <w:p w14:paraId="5E17BEA6" w14:textId="330925D3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3C821A47" w14:textId="77777777" w:rsidR="00113BAB" w:rsidRPr="00AD521A" w:rsidRDefault="00113BAB" w:rsidP="00113BAB">
      <w:pPr>
        <w:pStyle w:val="PL"/>
        <w:rPr>
          <w:noProof w:val="0"/>
          <w:snapToGrid w:val="0"/>
        </w:rPr>
      </w:pPr>
    </w:p>
    <w:p w14:paraId="6C9DAB87" w14:textId="77777777" w:rsidR="00843E8B" w:rsidRPr="00324961" w:rsidRDefault="00843E8B" w:rsidP="00843E8B">
      <w:pPr>
        <w:pStyle w:val="PL"/>
        <w:rPr>
          <w:snapToGrid w:val="0"/>
          <w:lang w:val="fr-FR"/>
        </w:rPr>
      </w:pPr>
      <w:r w:rsidRPr="00324961">
        <w:rPr>
          <w:snapToGrid w:val="0"/>
          <w:lang w:val="fr-FR"/>
        </w:rPr>
        <w:t>FROM XnAP-Containers</w:t>
      </w:r>
    </w:p>
    <w:p w14:paraId="77CA48DC" w14:textId="77777777" w:rsidR="00843E8B" w:rsidRPr="00324961" w:rsidRDefault="00843E8B" w:rsidP="00843E8B">
      <w:pPr>
        <w:pStyle w:val="PL"/>
        <w:rPr>
          <w:snapToGrid w:val="0"/>
          <w:lang w:val="fr-FR"/>
        </w:rPr>
      </w:pPr>
    </w:p>
    <w:p w14:paraId="265A12A4" w14:textId="77777777" w:rsidR="00843E8B" w:rsidRPr="00324961" w:rsidRDefault="00843E8B" w:rsidP="00843E8B">
      <w:pPr>
        <w:pStyle w:val="PL"/>
        <w:rPr>
          <w:lang w:val="fr-FR"/>
        </w:rPr>
      </w:pPr>
    </w:p>
    <w:p w14:paraId="6889D4A6" w14:textId="77777777" w:rsidR="00843E8B" w:rsidRPr="00324961" w:rsidRDefault="00843E8B" w:rsidP="00843E8B">
      <w:pPr>
        <w:pStyle w:val="PL"/>
        <w:rPr>
          <w:lang w:val="fr-FR"/>
        </w:rPr>
      </w:pPr>
      <w:r w:rsidRPr="00324961">
        <w:rPr>
          <w:lang w:val="fr-FR"/>
        </w:rPr>
        <w:tab/>
        <w:t>id-ActivatedServedCells,</w:t>
      </w:r>
    </w:p>
    <w:p w14:paraId="0AAFD18E" w14:textId="77777777" w:rsidR="00843E8B" w:rsidRPr="00283AA6" w:rsidRDefault="00843E8B" w:rsidP="00843E8B">
      <w:pPr>
        <w:pStyle w:val="PL"/>
      </w:pPr>
      <w:r w:rsidRPr="00324961">
        <w:rPr>
          <w:lang w:val="fr-FR"/>
        </w:rPr>
        <w:tab/>
      </w:r>
      <w:r w:rsidRPr="00283AA6">
        <w:t>id-ActivationIDforCellActivation,</w:t>
      </w:r>
    </w:p>
    <w:p w14:paraId="1606E19F" w14:textId="77777777" w:rsidR="00843E8B" w:rsidRPr="00283AA6" w:rsidRDefault="00843E8B" w:rsidP="00843E8B">
      <w:pPr>
        <w:pStyle w:val="PL"/>
      </w:pPr>
      <w:r w:rsidRPr="00283AA6">
        <w:rPr>
          <w:snapToGrid w:val="0"/>
        </w:rPr>
        <w:tab/>
        <w:t>id-AdditionalDRBIDs,</w:t>
      </w:r>
    </w:p>
    <w:p w14:paraId="210A4A9C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id-AMF-Region-Information,</w:t>
      </w:r>
    </w:p>
    <w:p w14:paraId="22DCFED7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id-AMF-Region-Information-To-Add,</w:t>
      </w:r>
    </w:p>
    <w:p w14:paraId="1329527A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id-AMF-Region-Information-To-Delete,</w:t>
      </w:r>
    </w:p>
    <w:p w14:paraId="334DDA07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id-AssistanceDataForRANPaging,</w:t>
      </w:r>
    </w:p>
    <w:p w14:paraId="4CB211DD" w14:textId="77777777" w:rsidR="00843E8B" w:rsidRPr="00283AA6" w:rsidRDefault="00843E8B" w:rsidP="00843E8B">
      <w:pPr>
        <w:pStyle w:val="PL"/>
      </w:pPr>
      <w:r w:rsidRPr="00283AA6">
        <w:rPr>
          <w:snapToGrid w:val="0"/>
        </w:rPr>
        <w:tab/>
        <w:t>id-AvailableDRBIDs</w:t>
      </w:r>
      <w:r w:rsidRPr="00283AA6">
        <w:t>,</w:t>
      </w:r>
    </w:p>
    <w:p w14:paraId="66642486" w14:textId="77777777" w:rsidR="00843E8B" w:rsidRPr="00283AA6" w:rsidRDefault="00843E8B" w:rsidP="00843E8B">
      <w:pPr>
        <w:pStyle w:val="PL"/>
      </w:pPr>
      <w:r w:rsidRPr="00283AA6">
        <w:tab/>
        <w:t>id-Cause,</w:t>
      </w:r>
    </w:p>
    <w:p w14:paraId="2ADA0F55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id-cellAssistanceInfo-NR,</w:t>
      </w:r>
    </w:p>
    <w:p w14:paraId="0A8B03E1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id-ConfigurationUpdateInitiatingNodeChoice,</w:t>
      </w:r>
    </w:p>
    <w:p w14:paraId="1220739B" w14:textId="77777777" w:rsidR="00843E8B" w:rsidRPr="00283AA6" w:rsidRDefault="00843E8B" w:rsidP="00843E8B">
      <w:pPr>
        <w:pStyle w:val="PL"/>
      </w:pPr>
      <w:r w:rsidRPr="00283AA6">
        <w:tab/>
        <w:t>id-UEContextID,</w:t>
      </w:r>
    </w:p>
    <w:p w14:paraId="01FFC2E0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id-CriticalityDiagnostics,</w:t>
      </w:r>
    </w:p>
    <w:p w14:paraId="4BE3BC61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id-XnUAddressInfoperPDUSession-List,</w:t>
      </w:r>
    </w:p>
    <w:p w14:paraId="7ABEA722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id-DesiredActNotificationLevel,</w:t>
      </w:r>
    </w:p>
    <w:p w14:paraId="7F1EC8A5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</w:t>
      </w:r>
      <w:r w:rsidRPr="00283AA6">
        <w:rPr>
          <w:snapToGrid w:val="0"/>
        </w:rPr>
        <w:t>DRBsSubjectToStatusTransfer-List,</w:t>
      </w:r>
    </w:p>
    <w:p w14:paraId="5B04678A" w14:textId="77777777" w:rsidR="00843E8B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id-ExpectedUEBehaviour,</w:t>
      </w:r>
    </w:p>
    <w:p w14:paraId="5304EDE0" w14:textId="77777777" w:rsidR="00843E8B" w:rsidRPr="00283AA6" w:rsidRDefault="00843E8B" w:rsidP="00843E8B">
      <w:pPr>
        <w:pStyle w:val="PL"/>
        <w:rPr>
          <w:snapToGrid w:val="0"/>
        </w:rPr>
      </w:pPr>
      <w:r w:rsidRPr="00D1125E">
        <w:rPr>
          <w:snapToGrid w:val="0"/>
        </w:rPr>
        <w:tab/>
        <w:t>id-FiveGCMobilityRestrictionListContainer,</w:t>
      </w:r>
    </w:p>
    <w:p w14:paraId="7F2694EB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id-GlobalNG-RAN-node-ID,</w:t>
      </w:r>
    </w:p>
    <w:p w14:paraId="062C06D1" w14:textId="77777777" w:rsidR="00843E8B" w:rsidRPr="00283AA6" w:rsidRDefault="00843E8B" w:rsidP="00843E8B">
      <w:pPr>
        <w:pStyle w:val="PL"/>
      </w:pPr>
      <w:r w:rsidRPr="00283AA6">
        <w:tab/>
        <w:t>id-GUAMI,</w:t>
      </w:r>
    </w:p>
    <w:p w14:paraId="620E34C0" w14:textId="77777777" w:rsidR="00843E8B" w:rsidRPr="00283AA6" w:rsidRDefault="00843E8B" w:rsidP="00843E8B">
      <w:pPr>
        <w:pStyle w:val="PL"/>
      </w:pPr>
      <w:r w:rsidRPr="00283AA6">
        <w:tab/>
      </w:r>
      <w:r w:rsidRPr="00283AA6">
        <w:rPr>
          <w:snapToGrid w:val="0"/>
        </w:rPr>
        <w:t>id-</w:t>
      </w:r>
      <w:r w:rsidRPr="00283AA6">
        <w:t>indexToRatFrequSelectionPriority,</w:t>
      </w:r>
    </w:p>
    <w:p w14:paraId="560A85C3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id-List-of-served-cells-E-UTRA,</w:t>
      </w:r>
    </w:p>
    <w:p w14:paraId="6CBA65C6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id-List-of-served-cells-NR,</w:t>
      </w:r>
    </w:p>
    <w:p w14:paraId="45DF5843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id-LocationInformationSN,</w:t>
      </w:r>
    </w:p>
    <w:p w14:paraId="2449DB95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id-LocationInformationSNReporting,</w:t>
      </w:r>
    </w:p>
    <w:p w14:paraId="4079A36B" w14:textId="77777777" w:rsidR="00843E8B" w:rsidRPr="00283AA6" w:rsidRDefault="00843E8B" w:rsidP="00843E8B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noProof w:val="0"/>
          <w:snapToGrid w:val="0"/>
        </w:rPr>
        <w:t>LocationReportingInformation,</w:t>
      </w:r>
    </w:p>
    <w:p w14:paraId="157F13DE" w14:textId="77777777" w:rsidR="00843E8B" w:rsidRPr="00283AA6" w:rsidRDefault="00843E8B" w:rsidP="00843E8B">
      <w:pPr>
        <w:pStyle w:val="PL"/>
      </w:pPr>
      <w:r w:rsidRPr="00283AA6">
        <w:tab/>
        <w:t>id-MAC-I,</w:t>
      </w:r>
    </w:p>
    <w:p w14:paraId="4729F6E0" w14:textId="77777777" w:rsidR="00843E8B" w:rsidRPr="00283AA6" w:rsidRDefault="00843E8B" w:rsidP="00843E8B">
      <w:pPr>
        <w:pStyle w:val="PL"/>
      </w:pPr>
      <w:r w:rsidRPr="00283AA6">
        <w:tab/>
        <w:t>id-MaskedIMEISV,</w:t>
      </w:r>
    </w:p>
    <w:p w14:paraId="2FF0D74D" w14:textId="77777777" w:rsidR="00843E8B" w:rsidRDefault="00843E8B" w:rsidP="00843E8B">
      <w:pPr>
        <w:pStyle w:val="PL"/>
        <w:rPr>
          <w:ins w:id="310" w:author="China Telecom" w:date="2024-05-07T23:22:00Z"/>
          <w:snapToGrid w:val="0"/>
        </w:rPr>
      </w:pPr>
      <w:r w:rsidRPr="00283AA6">
        <w:tab/>
      </w:r>
      <w:r w:rsidRPr="00283AA6">
        <w:rPr>
          <w:snapToGrid w:val="0"/>
        </w:rPr>
        <w:t>id-MN-to-SN-Container,</w:t>
      </w:r>
    </w:p>
    <w:p w14:paraId="1B94F488" w14:textId="3C75D295" w:rsidR="00A65748" w:rsidRPr="00283AA6" w:rsidRDefault="00A65748" w:rsidP="00A65748">
      <w:pPr>
        <w:pStyle w:val="PL"/>
        <w:rPr>
          <w:ins w:id="311" w:author="ZTE" w:date="2024-05-08T15:50:00Z"/>
          <w:lang w:eastAsia="zh-CN"/>
        </w:rPr>
      </w:pPr>
      <w:ins w:id="312" w:author="ZTE" w:date="2024-05-08T15:50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1AAF9C9C" w14:textId="77777777" w:rsidR="005140F6" w:rsidRPr="00A65748" w:rsidRDefault="005140F6">
      <w:pPr>
        <w:rPr>
          <w:noProof/>
          <w:lang w:eastAsia="zh-CN"/>
        </w:rPr>
      </w:pPr>
    </w:p>
    <w:p w14:paraId="024B860F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2AF6573A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77D1114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4051145" w14:textId="77777777" w:rsidR="00EA2A2B" w:rsidRPr="00283AA6" w:rsidRDefault="00EA2A2B" w:rsidP="00EA2A2B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HANDOVER REQUEST</w:t>
      </w:r>
    </w:p>
    <w:p w14:paraId="71745835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768E8C9" w14:textId="77777777" w:rsidR="00EA2A2B" w:rsidRPr="00D934DA" w:rsidRDefault="00EA2A2B" w:rsidP="00EA2A2B">
      <w:pPr>
        <w:pStyle w:val="PL"/>
        <w:rPr>
          <w:snapToGrid w:val="0"/>
        </w:rPr>
      </w:pPr>
      <w:r w:rsidRPr="00D934DA">
        <w:rPr>
          <w:snapToGrid w:val="0"/>
        </w:rPr>
        <w:lastRenderedPageBreak/>
        <w:t>-- **************************************************************</w:t>
      </w:r>
    </w:p>
    <w:p w14:paraId="2EB7207E" w14:textId="77777777" w:rsidR="00EA2A2B" w:rsidRPr="00D934DA" w:rsidRDefault="00EA2A2B" w:rsidP="00EA2A2B">
      <w:pPr>
        <w:pStyle w:val="PL"/>
        <w:rPr>
          <w:snapToGrid w:val="0"/>
        </w:rPr>
      </w:pPr>
    </w:p>
    <w:p w14:paraId="42664176" w14:textId="77777777" w:rsidR="00EA2A2B" w:rsidRPr="00D934DA" w:rsidRDefault="00EA2A2B" w:rsidP="00EA2A2B">
      <w:pPr>
        <w:pStyle w:val="PL"/>
        <w:rPr>
          <w:snapToGrid w:val="0"/>
        </w:rPr>
      </w:pPr>
      <w:r w:rsidRPr="00D934DA">
        <w:rPr>
          <w:snapToGrid w:val="0"/>
        </w:rPr>
        <w:t>HandoverRequest ::= SEQUENCE {</w:t>
      </w:r>
    </w:p>
    <w:p w14:paraId="67EA34D7" w14:textId="77777777" w:rsidR="00EA2A2B" w:rsidRPr="00D934DA" w:rsidRDefault="00EA2A2B" w:rsidP="00EA2A2B">
      <w:pPr>
        <w:pStyle w:val="PL"/>
        <w:rPr>
          <w:snapToGrid w:val="0"/>
        </w:rPr>
      </w:pPr>
      <w:r w:rsidRPr="00D934DA">
        <w:rPr>
          <w:snapToGrid w:val="0"/>
        </w:rPr>
        <w:tab/>
        <w:t>protocolIEs</w:t>
      </w:r>
      <w:r w:rsidRPr="00D934DA">
        <w:rPr>
          <w:snapToGrid w:val="0"/>
        </w:rPr>
        <w:tab/>
      </w:r>
      <w:r w:rsidRPr="00D934DA">
        <w:rPr>
          <w:snapToGrid w:val="0"/>
        </w:rPr>
        <w:tab/>
      </w:r>
      <w:r w:rsidRPr="00D934DA">
        <w:rPr>
          <w:snapToGrid w:val="0"/>
        </w:rPr>
        <w:tab/>
        <w:t>ProtocolIE-Container</w:t>
      </w:r>
      <w:r w:rsidRPr="00D934DA">
        <w:rPr>
          <w:snapToGrid w:val="0"/>
        </w:rPr>
        <w:tab/>
        <w:t>{{HandoverRequest-IEs}},</w:t>
      </w:r>
    </w:p>
    <w:p w14:paraId="1EFA084E" w14:textId="77777777" w:rsidR="00EA2A2B" w:rsidRPr="00D934DA" w:rsidRDefault="00EA2A2B" w:rsidP="00EA2A2B">
      <w:pPr>
        <w:pStyle w:val="PL"/>
        <w:rPr>
          <w:snapToGrid w:val="0"/>
        </w:rPr>
      </w:pPr>
      <w:r w:rsidRPr="00D934DA">
        <w:rPr>
          <w:snapToGrid w:val="0"/>
        </w:rPr>
        <w:tab/>
        <w:t>...</w:t>
      </w:r>
    </w:p>
    <w:p w14:paraId="791D56E6" w14:textId="77777777" w:rsidR="00EA2A2B" w:rsidRPr="00D934DA" w:rsidRDefault="00EA2A2B" w:rsidP="00EA2A2B">
      <w:pPr>
        <w:pStyle w:val="PL"/>
        <w:rPr>
          <w:snapToGrid w:val="0"/>
        </w:rPr>
      </w:pPr>
      <w:r w:rsidRPr="00D934DA">
        <w:rPr>
          <w:snapToGrid w:val="0"/>
        </w:rPr>
        <w:t>}</w:t>
      </w:r>
    </w:p>
    <w:p w14:paraId="759BA917" w14:textId="77777777" w:rsidR="00EA2A2B" w:rsidRPr="00D934DA" w:rsidRDefault="00EA2A2B" w:rsidP="00EA2A2B">
      <w:pPr>
        <w:pStyle w:val="PL"/>
        <w:rPr>
          <w:snapToGrid w:val="0"/>
        </w:rPr>
      </w:pPr>
    </w:p>
    <w:p w14:paraId="6FB2DB27" w14:textId="77777777" w:rsidR="00EA2A2B" w:rsidRPr="00D934DA" w:rsidRDefault="00EA2A2B" w:rsidP="00EA2A2B">
      <w:pPr>
        <w:pStyle w:val="PL"/>
        <w:rPr>
          <w:snapToGrid w:val="0"/>
        </w:rPr>
      </w:pPr>
      <w:r w:rsidRPr="00D934DA">
        <w:rPr>
          <w:snapToGrid w:val="0"/>
        </w:rPr>
        <w:t>HandoverRequest-IEs XNAP-PROTOCOL-IES ::= {</w:t>
      </w:r>
    </w:p>
    <w:p w14:paraId="3B8E547D" w14:textId="77777777" w:rsidR="00EA2A2B" w:rsidRPr="00283AA6" w:rsidRDefault="00EA2A2B" w:rsidP="00EA2A2B">
      <w:pPr>
        <w:pStyle w:val="PL"/>
        <w:rPr>
          <w:snapToGrid w:val="0"/>
        </w:rPr>
      </w:pPr>
      <w:r w:rsidRPr="00D934DA">
        <w:rPr>
          <w:snapToGrid w:val="0"/>
        </w:rPr>
        <w:tab/>
      </w:r>
      <w:r w:rsidRPr="00283AA6">
        <w:rPr>
          <w:snapToGrid w:val="0"/>
        </w:rPr>
        <w:t>{ ID id-sourceNG-RANnodeUEXnAPID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E4C19D9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{ ID id-Cause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28887CE4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{ ID 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 xml:space="preserve">TYPE </w:t>
      </w:r>
      <w:r w:rsidRPr="00283AA6">
        <w:t>Target-CGI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172BEF40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{ ID id-GUAMI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GUAMI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0B863B7A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{ ID id-UEContextInfoHORequest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  <w:t>TYPE UEContextInfoHORequest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7A466E7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{ ID id-TraceActivation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TYPE </w:t>
      </w:r>
      <w:r w:rsidRPr="00283AA6">
        <w:t>TraceActivation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390C6C82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{ ID id-MaskedIMEISV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TYPE </w:t>
      </w:r>
      <w:r w:rsidRPr="00283AA6">
        <w:t>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2CAB80BC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{ ID id-UEHistoryInformation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TYPE UEHistoryInformation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44BD6C2" w14:textId="451F10E5" w:rsidR="000A5BBC" w:rsidRPr="000A5BBC" w:rsidRDefault="00EA2A2B" w:rsidP="00946F48">
      <w:pPr>
        <w:pStyle w:val="PL"/>
        <w:tabs>
          <w:tab w:val="clear" w:pos="4992"/>
          <w:tab w:val="clear" w:pos="5376"/>
          <w:tab w:val="clear" w:pos="7296"/>
          <w:tab w:val="left" w:pos="6980"/>
        </w:tabs>
        <w:rPr>
          <w:snapToGrid w:val="0"/>
          <w:lang w:eastAsia="zh-CN"/>
        </w:rPr>
      </w:pPr>
      <w:r w:rsidRPr="00283AA6">
        <w:rPr>
          <w:snapToGrid w:val="0"/>
        </w:rPr>
        <w:tab/>
        <w:t>{ ID 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>TYPE 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</w:t>
      </w:r>
      <w:r w:rsidR="00E762EF">
        <w:rPr>
          <w:rFonts w:hint="eastAsia"/>
          <w:snapToGrid w:val="0"/>
          <w:lang w:eastAsia="zh-CN"/>
        </w:rPr>
        <w:t>,</w:t>
      </w:r>
    </w:p>
    <w:p w14:paraId="3B5BD40F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CE30CBB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D6C2E23" w14:textId="77777777" w:rsidR="00EA2A2B" w:rsidRPr="00283AA6" w:rsidRDefault="00EA2A2B" w:rsidP="00EA2A2B">
      <w:pPr>
        <w:pStyle w:val="PL"/>
        <w:rPr>
          <w:snapToGrid w:val="0"/>
        </w:rPr>
      </w:pPr>
    </w:p>
    <w:p w14:paraId="7A32C423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>UEContextInfoHORequest ::= SEQUENCE {</w:t>
      </w:r>
    </w:p>
    <w:p w14:paraId="089B613D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ng-c-UE-reference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AMF-UE-NGAP-ID</w:t>
      </w:r>
      <w:r w:rsidRPr="00283AA6">
        <w:rPr>
          <w:snapToGrid w:val="0"/>
        </w:rPr>
        <w:t>,</w:t>
      </w:r>
    </w:p>
    <w:p w14:paraId="4BEE11A3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cp-TNL-info-source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CPTransportLayerInformation,</w:t>
      </w:r>
    </w:p>
    <w:p w14:paraId="07278810" w14:textId="77777777" w:rsidR="00EA2A2B" w:rsidRPr="00283AA6" w:rsidRDefault="00EA2A2B" w:rsidP="00EA2A2B">
      <w:pPr>
        <w:pStyle w:val="PL"/>
      </w:pPr>
      <w:r w:rsidRPr="00283AA6">
        <w:tab/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UESecurityCapabilities,</w:t>
      </w:r>
    </w:p>
    <w:p w14:paraId="129B8C3B" w14:textId="77777777" w:rsidR="00EA2A2B" w:rsidRPr="00283AA6" w:rsidRDefault="00EA2A2B" w:rsidP="00EA2A2B">
      <w:pPr>
        <w:pStyle w:val="PL"/>
      </w:pPr>
      <w:r w:rsidRPr="00283AA6">
        <w:tab/>
        <w:t>securityInformation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AS-SecurityInformation,</w:t>
      </w:r>
    </w:p>
    <w:p w14:paraId="745F72AC" w14:textId="77777777" w:rsidR="00EA2A2B" w:rsidRPr="00283AA6" w:rsidRDefault="00EA2A2B" w:rsidP="00EA2A2B">
      <w:pPr>
        <w:pStyle w:val="PL"/>
      </w:pPr>
      <w:r w:rsidRPr="00283AA6">
        <w:tab/>
        <w:t>indexToRatFrequencySelectionPriority</w:t>
      </w:r>
      <w:r w:rsidRPr="00283AA6">
        <w:tab/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0CBF1604" w14:textId="77777777" w:rsidR="00EA2A2B" w:rsidRPr="00283AA6" w:rsidRDefault="00EA2A2B" w:rsidP="00EA2A2B">
      <w:pPr>
        <w:pStyle w:val="PL"/>
      </w:pPr>
      <w:r w:rsidRPr="00283AA6">
        <w:rPr>
          <w:snapToGrid w:val="0"/>
        </w:rPr>
        <w:tab/>
        <w:t>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UEAggregateMaximumBitRate,</w:t>
      </w:r>
    </w:p>
    <w:p w14:paraId="19BC4FBA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PDUSessionResourcesToBeSetup-List,</w:t>
      </w:r>
    </w:p>
    <w:p w14:paraId="684B55DB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rrc-Context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OCTET STRING,</w:t>
      </w:r>
    </w:p>
    <w:p w14:paraId="2D2990BF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LocationReportingInformation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2EA2AF3A" w14:textId="77777777" w:rsidR="00EA2A2B" w:rsidRPr="00283AA6" w:rsidRDefault="00EA2A2B" w:rsidP="00EA2A2B">
      <w:pPr>
        <w:pStyle w:val="PL"/>
      </w:pPr>
      <w:r w:rsidRPr="00283AA6">
        <w:tab/>
        <w:t>mrl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3229149F" w14:textId="77777777" w:rsidR="00EA2A2B" w:rsidRPr="00283AA6" w:rsidRDefault="00EA2A2B" w:rsidP="00EA2A2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iE-Extensions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ProtocolExtensionContainer { {</w:t>
      </w:r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-ExtIEs} }</w:t>
      </w:r>
      <w:r w:rsidRPr="00283AA6">
        <w:rPr>
          <w:noProof w:val="0"/>
          <w:snapToGrid w:val="0"/>
        </w:rPr>
        <w:tab/>
        <w:t>OPTIONAL,</w:t>
      </w:r>
    </w:p>
    <w:p w14:paraId="6D08D55A" w14:textId="77777777" w:rsidR="00EA2A2B" w:rsidRPr="00283AA6" w:rsidRDefault="00EA2A2B" w:rsidP="00EA2A2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06EDC360" w14:textId="77777777" w:rsidR="00EA2A2B" w:rsidRPr="00283AA6" w:rsidRDefault="00EA2A2B" w:rsidP="00EA2A2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}</w:t>
      </w:r>
    </w:p>
    <w:p w14:paraId="6A6D0015" w14:textId="77777777" w:rsidR="00EA2A2B" w:rsidRPr="00283AA6" w:rsidRDefault="00EA2A2B" w:rsidP="00EA2A2B">
      <w:pPr>
        <w:pStyle w:val="PL"/>
        <w:rPr>
          <w:noProof w:val="0"/>
          <w:snapToGrid w:val="0"/>
        </w:rPr>
      </w:pPr>
    </w:p>
    <w:p w14:paraId="72A90708" w14:textId="77777777" w:rsidR="00EA2A2B" w:rsidRPr="00283AA6" w:rsidRDefault="00EA2A2B" w:rsidP="00EA2A2B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UEContextInfoHORequest</w:t>
      </w:r>
      <w:r w:rsidRPr="00283AA6">
        <w:rPr>
          <w:noProof w:val="0"/>
          <w:snapToGrid w:val="0"/>
        </w:rPr>
        <w:t>-ExtIEs XNAP-PROTOCOL-EXTENSION ::={</w:t>
      </w:r>
    </w:p>
    <w:p w14:paraId="09319B6C" w14:textId="5C9684F8" w:rsidR="00481991" w:rsidRDefault="00EA2A2B" w:rsidP="00EA2A2B">
      <w:pPr>
        <w:pStyle w:val="PL"/>
        <w:rPr>
          <w:ins w:id="313" w:author="ZTE" w:date="2024-05-08T16:11:00Z"/>
          <w:noProof w:val="0"/>
          <w:snapToGrid w:val="0"/>
        </w:rPr>
      </w:pPr>
      <w:r w:rsidRPr="00D1125E">
        <w:rPr>
          <w:noProof w:val="0"/>
          <w:snapToGrid w:val="0"/>
        </w:rPr>
        <w:tab/>
        <w:t>{ ID id-FiveGCMobilityRestrictionListContainer CRITICALITY ignore</w:t>
      </w:r>
      <w:r w:rsidRPr="00D1125E">
        <w:rPr>
          <w:noProof w:val="0"/>
          <w:snapToGrid w:val="0"/>
        </w:rPr>
        <w:tab/>
        <w:t>EXTENSION FiveGCMobilityRestrictionListContainer</w:t>
      </w:r>
      <w:r w:rsidRPr="00D1125E">
        <w:rPr>
          <w:noProof w:val="0"/>
          <w:snapToGrid w:val="0"/>
        </w:rPr>
        <w:tab/>
      </w:r>
      <w:r w:rsidRPr="00D1125E">
        <w:rPr>
          <w:noProof w:val="0"/>
          <w:snapToGrid w:val="0"/>
        </w:rPr>
        <w:tab/>
        <w:t>PRESENCE optional }</w:t>
      </w:r>
      <w:ins w:id="314" w:author="ZTE" w:date="2024-05-08T16:11:00Z">
        <w:r w:rsidR="00481991" w:rsidRPr="00283AA6">
          <w:rPr>
            <w:snapToGrid w:val="0"/>
          </w:rPr>
          <w:t>|</w:t>
        </w:r>
      </w:ins>
    </w:p>
    <w:p w14:paraId="597FC334" w14:textId="53D7FB08" w:rsidR="00EA2A2B" w:rsidRDefault="00481991" w:rsidP="00EA2A2B">
      <w:pPr>
        <w:pStyle w:val="PL"/>
        <w:rPr>
          <w:ins w:id="315" w:author="ZTE" w:date="2024-05-08T16:09:00Z"/>
          <w:noProof w:val="0"/>
          <w:snapToGrid w:val="0"/>
        </w:rPr>
      </w:pPr>
      <w:ins w:id="316" w:author="ZTE" w:date="2024-05-08T16:11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7" w:author="ZTE" w:date="2024-05-08T16:12:00Z">
        <w:r w:rsidR="005F23D9">
          <w:rPr>
            <w:snapToGrid w:val="0"/>
          </w:rPr>
          <w:tab/>
        </w:r>
      </w:ins>
      <w:ins w:id="318" w:author="ZTE" w:date="2024-05-08T16:11:00Z">
        <w:r w:rsidRPr="00283AA6">
          <w:rPr>
            <w:snapToGrid w:val="0"/>
          </w:rPr>
          <w:t>PRESENCE optional }</w:t>
        </w:r>
      </w:ins>
      <w:r w:rsidR="00EA2A2B" w:rsidRPr="00D1125E">
        <w:rPr>
          <w:noProof w:val="0"/>
          <w:snapToGrid w:val="0"/>
        </w:rPr>
        <w:t>,</w:t>
      </w:r>
    </w:p>
    <w:p w14:paraId="30212974" w14:textId="3C74B5F8" w:rsidR="00A578A6" w:rsidRDefault="00A578A6" w:rsidP="00481991">
      <w:pPr>
        <w:pStyle w:val="PL"/>
        <w:tabs>
          <w:tab w:val="clear" w:pos="4992"/>
          <w:tab w:val="clear" w:pos="8064"/>
          <w:tab w:val="left" w:pos="4830"/>
          <w:tab w:val="left" w:pos="7900"/>
        </w:tabs>
        <w:rPr>
          <w:noProof w:val="0"/>
          <w:snapToGrid w:val="0"/>
        </w:rPr>
      </w:pPr>
    </w:p>
    <w:p w14:paraId="15708121" w14:textId="77777777" w:rsidR="00EA2A2B" w:rsidRPr="00283AA6" w:rsidRDefault="00EA2A2B" w:rsidP="00EA2A2B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...</w:t>
      </w:r>
    </w:p>
    <w:p w14:paraId="18167D4C" w14:textId="77777777" w:rsidR="00EA2A2B" w:rsidRPr="00283AA6" w:rsidRDefault="00EA2A2B" w:rsidP="00EA2A2B">
      <w:pPr>
        <w:pStyle w:val="PL"/>
        <w:rPr>
          <w:snapToGrid w:val="0"/>
        </w:rPr>
      </w:pPr>
      <w:r w:rsidRPr="00283AA6">
        <w:rPr>
          <w:noProof w:val="0"/>
          <w:snapToGrid w:val="0"/>
        </w:rPr>
        <w:t>}</w:t>
      </w:r>
    </w:p>
    <w:p w14:paraId="31D189D4" w14:textId="77777777" w:rsidR="00EA2A2B" w:rsidRPr="00283AA6" w:rsidRDefault="00EA2A2B" w:rsidP="00EA2A2B">
      <w:pPr>
        <w:pStyle w:val="PL"/>
        <w:rPr>
          <w:snapToGrid w:val="0"/>
        </w:rPr>
      </w:pPr>
    </w:p>
    <w:p w14:paraId="699253D5" w14:textId="77777777" w:rsidR="00C62D34" w:rsidRDefault="00C62D34" w:rsidP="00C62D34">
      <w:r>
        <w:t>//////////////////////////////////////////////////////////////irrelevant operations skipped/////////////////////////////////////////////////////////////////////</w:t>
      </w:r>
    </w:p>
    <w:p w14:paraId="2769A608" w14:textId="77777777" w:rsidR="00C62D34" w:rsidRPr="00283AA6" w:rsidRDefault="00C62D34" w:rsidP="00C62D34">
      <w:pPr>
        <w:pStyle w:val="PL"/>
        <w:rPr>
          <w:snapToGrid w:val="0"/>
        </w:rPr>
      </w:pPr>
    </w:p>
    <w:p w14:paraId="1B1350A2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F09148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A64F89A" w14:textId="77777777" w:rsidR="00C62D34" w:rsidRPr="00283AA6" w:rsidRDefault="00C62D34" w:rsidP="00C62D34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ADDITION REQUEST</w:t>
      </w:r>
    </w:p>
    <w:p w14:paraId="7EA1EDF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532AAD2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23CFF376" w14:textId="77777777" w:rsidR="00C62D34" w:rsidRPr="00283AA6" w:rsidRDefault="00C62D34" w:rsidP="00C62D34">
      <w:pPr>
        <w:pStyle w:val="PL"/>
      </w:pPr>
    </w:p>
    <w:p w14:paraId="7BBBC00B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SNodeAdditionRequest ::= SEQUENCE {</w:t>
      </w:r>
    </w:p>
    <w:p w14:paraId="6CC35F7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SNodeAdditionRequest-IEs}},</w:t>
      </w:r>
    </w:p>
    <w:p w14:paraId="1E31CFEA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80217B3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3542A1D" w14:textId="77777777" w:rsidR="00C62D34" w:rsidRPr="00283AA6" w:rsidRDefault="00C62D34" w:rsidP="00C62D34">
      <w:pPr>
        <w:pStyle w:val="PL"/>
        <w:rPr>
          <w:snapToGrid w:val="0"/>
        </w:rPr>
      </w:pPr>
    </w:p>
    <w:p w14:paraId="4EE04638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SNodeAdditionRequest-IEs XNAP-PROTOCOL-IES ::= {</w:t>
      </w:r>
    </w:p>
    <w:p w14:paraId="0CF2A838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42C169A" w14:textId="77777777" w:rsidR="00C62D34" w:rsidRPr="00283AA6" w:rsidRDefault="00C62D34" w:rsidP="00C62D34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 xml:space="preserve">TYPE </w:t>
      </w:r>
      <w:r w:rsidRPr="00283AA6">
        <w:rPr>
          <w:rStyle w:val="PLChar"/>
        </w:rPr>
        <w:t>UESecurityCapabilities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  <w:t>PRESENCE mandatory}|</w:t>
      </w:r>
    </w:p>
    <w:p w14:paraId="3A6BFCDE" w14:textId="77777777" w:rsidR="00C62D34" w:rsidRPr="00283AA6" w:rsidRDefault="00C62D34" w:rsidP="00C62D34">
      <w:pPr>
        <w:pStyle w:val="PL"/>
      </w:pPr>
      <w:r w:rsidRPr="00283AA6">
        <w:tab/>
        <w:t>{ ID id-s-ng-RANnode-SecurityKey</w:t>
      </w:r>
      <w:r w:rsidRPr="00283AA6">
        <w:tab/>
      </w:r>
      <w:r w:rsidRPr="00283AA6">
        <w:tab/>
      </w:r>
      <w:r w:rsidRPr="00283AA6">
        <w:tab/>
        <w:t>CRITICALITY reject</w:t>
      </w:r>
      <w:r w:rsidRPr="00283AA6">
        <w:tab/>
      </w:r>
      <w:r w:rsidRPr="00283AA6">
        <w:tab/>
        <w:t>TYPE S-NG-RANnode-SecurityKey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5BD0B234" w14:textId="77777777" w:rsidR="00C62D34" w:rsidRPr="00283AA6" w:rsidRDefault="00C62D34" w:rsidP="00C62D34">
      <w:pPr>
        <w:pStyle w:val="PL"/>
        <w:rPr>
          <w:rStyle w:val="PLChar"/>
        </w:rPr>
      </w:pPr>
      <w:r w:rsidRPr="00283AA6">
        <w:rPr>
          <w:snapToGrid w:val="0"/>
        </w:rPr>
        <w:tab/>
        <w:t>{ ID id-S-NG-RANnodeUE-AMBR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UEAggregateMaximumBitRate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mandatory}|</w:t>
      </w:r>
    </w:p>
    <w:p w14:paraId="705161C2" w14:textId="77777777" w:rsidR="00C62D34" w:rsidRPr="00283AA6" w:rsidRDefault="00C62D34" w:rsidP="00C62D34">
      <w:pPr>
        <w:pStyle w:val="PL"/>
        <w:rPr>
          <w:rStyle w:val="PLChar"/>
        </w:rPr>
      </w:pPr>
      <w:r w:rsidRPr="00283AA6">
        <w:rPr>
          <w:rStyle w:val="PLChar"/>
        </w:rPr>
        <w:tab/>
        <w:t>{ ID 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</w:rPr>
        <w:t>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7D204CC1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Style w:val="PLChar"/>
        </w:rPr>
        <w:t>MobilityRestrictionList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5B2D7CED" w14:textId="77777777" w:rsidR="00C62D34" w:rsidRPr="00283AA6" w:rsidRDefault="00C62D34" w:rsidP="00C62D34">
      <w:pPr>
        <w:pStyle w:val="PL"/>
        <w:rPr>
          <w:rStyle w:val="PLChar"/>
        </w:rPr>
      </w:pPr>
      <w:r w:rsidRPr="00283AA6">
        <w:rPr>
          <w:snapToGrid w:val="0"/>
        </w:rPr>
        <w:tab/>
        <w:t>{ ID id-</w:t>
      </w:r>
      <w:r w:rsidRPr="00283AA6">
        <w:t>indexToRatFrequSelectionPriority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7B1E70D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9DB61F6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049F867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0CB5FAF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522955D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2AC8F3FE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GlobalNG-RANCell-ID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A451DA1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88E98D5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id-AvailableDRBIDs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conditional}</w:t>
      </w:r>
    </w:p>
    <w:p w14:paraId="2189FA39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 xml:space="preserve"> -- The IE shall be present if there is at least one  PDUSessionResourceSetupInfo-SNterminated included --|</w:t>
      </w:r>
    </w:p>
    <w:p w14:paraId="45512430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54E62A37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id-S-NG-RANnodeMaxIPDataRate-DL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1CEE6596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00BBEAA9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4260D97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MaskedIMEISV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02E43C8B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06D90266" w14:textId="77777777" w:rsidR="007E0637" w:rsidRDefault="00C62D34" w:rsidP="007E0637">
      <w:pPr>
        <w:pStyle w:val="PL"/>
        <w:rPr>
          <w:ins w:id="319" w:author="ZTE" w:date="2024-05-08T16:13:00Z"/>
          <w:noProof w:val="0"/>
          <w:snapToGrid w:val="0"/>
        </w:rPr>
      </w:pPr>
      <w:r w:rsidRPr="00283AA6">
        <w:rPr>
          <w:snapToGrid w:val="0"/>
        </w:rPr>
        <w:tab/>
        <w:t>{ ID id-S-NG-RANnode-Addition-Trigger-Ind</w:t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S-NG-RANnode-Addition-Trigger-Ind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ins w:id="320" w:author="ZTE" w:date="2024-05-08T16:13:00Z">
        <w:r w:rsidR="007E0637" w:rsidRPr="00283AA6">
          <w:rPr>
            <w:snapToGrid w:val="0"/>
          </w:rPr>
          <w:t>|</w:t>
        </w:r>
      </w:ins>
    </w:p>
    <w:p w14:paraId="2669CA18" w14:textId="2E3F9830" w:rsidR="007E0637" w:rsidRDefault="007E0637" w:rsidP="007E0637">
      <w:pPr>
        <w:pStyle w:val="PL"/>
        <w:tabs>
          <w:tab w:val="clear" w:pos="4992"/>
          <w:tab w:val="clear" w:pos="7680"/>
          <w:tab w:val="left" w:pos="7360"/>
        </w:tabs>
        <w:rPr>
          <w:ins w:id="321" w:author="ZTE" w:date="2024-05-08T16:13:00Z"/>
          <w:snapToGrid w:val="0"/>
        </w:rPr>
      </w:pPr>
      <w:ins w:id="322" w:author="ZTE" w:date="2024-05-08T16:13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</w:p>
    <w:p w14:paraId="08F3418B" w14:textId="437AB47D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,</w:t>
      </w:r>
    </w:p>
    <w:p w14:paraId="772628F1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DFDA646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56E07204" w14:textId="77777777" w:rsidR="00C62D34" w:rsidRPr="00283AA6" w:rsidRDefault="00C62D34" w:rsidP="00C62D34">
      <w:pPr>
        <w:pStyle w:val="PL"/>
        <w:rPr>
          <w:snapToGrid w:val="0"/>
        </w:rPr>
      </w:pPr>
    </w:p>
    <w:p w14:paraId="2DA71355" w14:textId="77777777" w:rsidR="00C62D34" w:rsidRDefault="00C62D34" w:rsidP="00C62D34">
      <w:r>
        <w:t>//////////////////////////////////////////////////////////////irrelevant operations skipped/////////////////////////////////////////////////////////////////////</w:t>
      </w:r>
    </w:p>
    <w:p w14:paraId="26AD97F8" w14:textId="77777777" w:rsidR="00C62D34" w:rsidRPr="00283AA6" w:rsidRDefault="00C62D34" w:rsidP="00C62D34">
      <w:pPr>
        <w:pStyle w:val="PL"/>
        <w:rPr>
          <w:snapToGrid w:val="0"/>
        </w:rPr>
      </w:pPr>
    </w:p>
    <w:p w14:paraId="6CABD21E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6A8BE9D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62A54E4C" w14:textId="77777777" w:rsidR="00C62D34" w:rsidRPr="00283AA6" w:rsidRDefault="00C62D34" w:rsidP="00C62D34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MODIFICATION REQUEST</w:t>
      </w:r>
    </w:p>
    <w:p w14:paraId="7AB99B76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3D8E069D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CA07B8C" w14:textId="77777777" w:rsidR="00C62D34" w:rsidRPr="00283AA6" w:rsidRDefault="00C62D34" w:rsidP="00C62D34">
      <w:pPr>
        <w:pStyle w:val="PL"/>
        <w:rPr>
          <w:snapToGrid w:val="0"/>
        </w:rPr>
      </w:pPr>
    </w:p>
    <w:p w14:paraId="03B05A6B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SNodeModificationRequest ::= SEQUENCE {</w:t>
      </w:r>
    </w:p>
    <w:p w14:paraId="1F8962F6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SNodeModificationRequest-IEs}},</w:t>
      </w:r>
    </w:p>
    <w:p w14:paraId="74A631A9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6CC0660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C1D4C97" w14:textId="77777777" w:rsidR="00C62D34" w:rsidRPr="00283AA6" w:rsidRDefault="00C62D34" w:rsidP="00C62D34">
      <w:pPr>
        <w:pStyle w:val="PL"/>
        <w:rPr>
          <w:snapToGrid w:val="0"/>
        </w:rPr>
      </w:pPr>
    </w:p>
    <w:p w14:paraId="0B103425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SNodeModificationRequest-IEs XNAP-PROTOCOL-IES ::= {</w:t>
      </w:r>
    </w:p>
    <w:p w14:paraId="07AD298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191E57AA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C15DCC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 xml:space="preserve">{ ID </w:t>
      </w:r>
      <w:r w:rsidRPr="00283AA6">
        <w:t>id-Cause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2DC31409" w14:textId="77777777" w:rsidR="00C62D34" w:rsidRPr="00283AA6" w:rsidRDefault="00C62D34" w:rsidP="00C62D34">
      <w:pPr>
        <w:pStyle w:val="PL"/>
      </w:pPr>
      <w:r w:rsidRPr="00283AA6">
        <w:rPr>
          <w:snapToGrid w:val="0"/>
        </w:rPr>
        <w:tab/>
        <w:t>{ ID 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PDCPChangeIndication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PRESENCE optional }|</w:t>
      </w:r>
    </w:p>
    <w:p w14:paraId="2FE46607" w14:textId="77777777" w:rsidR="00C62D34" w:rsidRPr="00283AA6" w:rsidRDefault="00C62D34" w:rsidP="00C62D34">
      <w:pPr>
        <w:pStyle w:val="PL"/>
        <w:rPr>
          <w:rStyle w:val="PLChar"/>
        </w:rPr>
      </w:pPr>
      <w:r w:rsidRPr="00283AA6">
        <w:rPr>
          <w:rStyle w:val="PLChar"/>
        </w:rPr>
        <w:lastRenderedPageBreak/>
        <w:tab/>
        <w:t>{ ID id-selectedPLMN</w:t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rStyle w:val="PLChar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noProof w:val="0"/>
          <w:snapToGrid w:val="0"/>
        </w:rPr>
        <w:t>PLMN-Identity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682ADC5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Style w:val="PLChar"/>
        </w:rPr>
        <w:t>MobilityRestrictionList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4F536EC9" w14:textId="77777777" w:rsidR="00C62D34" w:rsidRPr="00283AA6" w:rsidRDefault="00C62D34" w:rsidP="00C62D34">
      <w:pPr>
        <w:pStyle w:val="PL"/>
        <w:rPr>
          <w:rStyle w:val="PLChar"/>
        </w:rPr>
      </w:pPr>
      <w:r w:rsidRPr="00283AA6">
        <w:rPr>
          <w:snapToGrid w:val="0"/>
        </w:rPr>
        <w:tab/>
        <w:t>{ ID id-SCGConfigurationQuery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SCGConfigurationQuery</w:t>
      </w:r>
      <w:r w:rsidRPr="00283AA6">
        <w:rPr>
          <w:rStyle w:val="PLChar"/>
        </w:rPr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4ECE00EA" w14:textId="77777777" w:rsidR="00C62D34" w:rsidRPr="00283AA6" w:rsidRDefault="00C62D34" w:rsidP="00C62D34">
      <w:pPr>
        <w:pStyle w:val="PL"/>
        <w:rPr>
          <w:rStyle w:val="PLChar"/>
        </w:rPr>
      </w:pPr>
      <w:r w:rsidRPr="00283AA6">
        <w:rPr>
          <w:snapToGrid w:val="0"/>
        </w:rPr>
        <w:tab/>
        <w:t>{ ID 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UEContextInfo-SNModRequest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PRESENCE optional }|</w:t>
      </w:r>
    </w:p>
    <w:p w14:paraId="5006006D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114B3343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CFA46C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SplitSRBsTypes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879943B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DesiredActNotificationLevel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6B38A320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id-AdditionalDRBIDs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6D70107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id-S-NG-RANnodeMaxIPDataRate-UL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314F53DE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id-S-NG-RANnodeMaxIPDataRate-DL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BitRate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B513BE5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LocationInformationSNReporting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optional}|</w:t>
      </w:r>
    </w:p>
    <w:p w14:paraId="0673AEA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1EFF7304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{ ID id-PCellID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GlobalNG-RANCell-ID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1F419AE0" w14:textId="77777777" w:rsidR="00F307D8" w:rsidRDefault="00C62D34" w:rsidP="00F307D8">
      <w:pPr>
        <w:pStyle w:val="PL"/>
        <w:rPr>
          <w:ins w:id="323" w:author="ZTE" w:date="2024-05-08T16:14:00Z"/>
          <w:noProof w:val="0"/>
          <w:snapToGrid w:val="0"/>
        </w:rPr>
      </w:pPr>
      <w:r w:rsidRPr="00283AA6">
        <w:rPr>
          <w:snapToGrid w:val="0"/>
        </w:rPr>
        <w:tab/>
        <w:t>{ ID id-NE-DC-TDM-Pattern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NE-DC-TDM-Pattern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ins w:id="324" w:author="ZTE" w:date="2024-05-08T16:14:00Z">
        <w:r w:rsidR="00F307D8" w:rsidRPr="00283AA6">
          <w:rPr>
            <w:snapToGrid w:val="0"/>
          </w:rPr>
          <w:t>|</w:t>
        </w:r>
      </w:ins>
    </w:p>
    <w:p w14:paraId="48EC2516" w14:textId="19BC617B" w:rsidR="00C62D34" w:rsidRPr="00283AA6" w:rsidRDefault="00F307D8" w:rsidP="00F307D8">
      <w:pPr>
        <w:pStyle w:val="PL"/>
        <w:tabs>
          <w:tab w:val="clear" w:pos="8064"/>
          <w:tab w:val="left" w:pos="7740"/>
        </w:tabs>
        <w:rPr>
          <w:snapToGrid w:val="0"/>
        </w:rPr>
      </w:pPr>
      <w:ins w:id="325" w:author="ZTE" w:date="2024-05-08T16:14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TYPE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="00C62D34" w:rsidRPr="00283AA6">
        <w:rPr>
          <w:snapToGrid w:val="0"/>
        </w:rPr>
        <w:t>,</w:t>
      </w:r>
    </w:p>
    <w:p w14:paraId="2657A585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B75A1B5" w14:textId="77777777" w:rsidR="00C62D34" w:rsidRPr="00283AA6" w:rsidRDefault="00C62D34" w:rsidP="00C62D34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AC94DAF" w14:textId="77777777" w:rsidR="00C62D34" w:rsidRPr="00283AA6" w:rsidRDefault="00C62D34" w:rsidP="00C62D34">
      <w:pPr>
        <w:pStyle w:val="PL"/>
        <w:rPr>
          <w:snapToGrid w:val="0"/>
        </w:rPr>
      </w:pPr>
    </w:p>
    <w:p w14:paraId="2336A458" w14:textId="77777777" w:rsidR="005140F6" w:rsidRDefault="005140F6">
      <w:pPr>
        <w:rPr>
          <w:noProof/>
          <w:lang w:eastAsia="zh-CN"/>
        </w:rPr>
      </w:pPr>
    </w:p>
    <w:p w14:paraId="736CC70F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0776A39A" w14:textId="77777777" w:rsidR="00753D3F" w:rsidRPr="00283AA6" w:rsidRDefault="00753D3F" w:rsidP="00753D3F">
      <w:pPr>
        <w:pStyle w:val="3"/>
      </w:pPr>
      <w:bookmarkStart w:id="326" w:name="_Toc20955408"/>
      <w:bookmarkStart w:id="327" w:name="_Toc29991456"/>
      <w:bookmarkStart w:id="328" w:name="_Toc36555609"/>
      <w:bookmarkStart w:id="329" w:name="_Toc45107719"/>
      <w:bookmarkStart w:id="330" w:name="_Toc45900844"/>
      <w:bookmarkStart w:id="331" w:name="_Toc45901280"/>
      <w:bookmarkStart w:id="332" w:name="_Toc64446905"/>
      <w:bookmarkStart w:id="333" w:name="_Toc74150077"/>
      <w:bookmarkStart w:id="334" w:name="_Toc88653320"/>
      <w:bookmarkStart w:id="335" w:name="_Toc162617152"/>
      <w:r w:rsidRPr="00283AA6">
        <w:t>9.3.5</w:t>
      </w:r>
      <w:r w:rsidRPr="00283AA6">
        <w:tab/>
        <w:t>Information Element definitions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6D6EF68D" w14:textId="77777777" w:rsidR="00753D3F" w:rsidRPr="00283AA6" w:rsidRDefault="00753D3F" w:rsidP="00753D3F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54F5747C" w14:textId="77777777" w:rsidR="00753D3F" w:rsidRPr="00283AA6" w:rsidRDefault="00753D3F" w:rsidP="00753D3F">
      <w:pPr>
        <w:pStyle w:val="PL"/>
      </w:pPr>
      <w:r w:rsidRPr="00283AA6">
        <w:t>-- **************************************************************</w:t>
      </w:r>
    </w:p>
    <w:p w14:paraId="67829D39" w14:textId="77777777" w:rsidR="00753D3F" w:rsidRPr="00283AA6" w:rsidRDefault="00753D3F" w:rsidP="00753D3F">
      <w:pPr>
        <w:pStyle w:val="PL"/>
      </w:pPr>
      <w:r w:rsidRPr="00283AA6">
        <w:t>--</w:t>
      </w:r>
    </w:p>
    <w:p w14:paraId="18D68E4B" w14:textId="77777777" w:rsidR="00753D3F" w:rsidRPr="00283AA6" w:rsidRDefault="00753D3F" w:rsidP="00753D3F">
      <w:pPr>
        <w:pStyle w:val="PL"/>
      </w:pPr>
      <w:r w:rsidRPr="00283AA6">
        <w:t>-- Information Element Definitions</w:t>
      </w:r>
    </w:p>
    <w:p w14:paraId="7A1D8D03" w14:textId="77777777" w:rsidR="00753D3F" w:rsidRPr="00283AA6" w:rsidRDefault="00753D3F" w:rsidP="00753D3F">
      <w:pPr>
        <w:pStyle w:val="PL"/>
      </w:pPr>
      <w:r w:rsidRPr="00283AA6">
        <w:t>--</w:t>
      </w:r>
    </w:p>
    <w:p w14:paraId="5AB7AE04" w14:textId="77777777" w:rsidR="00753D3F" w:rsidRPr="00283AA6" w:rsidRDefault="00753D3F" w:rsidP="00753D3F">
      <w:pPr>
        <w:pStyle w:val="PL"/>
      </w:pPr>
      <w:r w:rsidRPr="00283AA6">
        <w:t>-- **************************************************************</w:t>
      </w:r>
    </w:p>
    <w:p w14:paraId="7B291DE5" w14:textId="77777777" w:rsidR="003E4D24" w:rsidRDefault="003E4D24">
      <w:pPr>
        <w:rPr>
          <w:noProof/>
          <w:lang w:eastAsia="zh-CN"/>
        </w:rPr>
      </w:pPr>
      <w:bookmarkStart w:id="336" w:name="_GoBack"/>
      <w:bookmarkEnd w:id="336"/>
    </w:p>
    <w:p w14:paraId="7A8BDD04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2E95888E" w14:textId="77777777" w:rsidR="0056418D" w:rsidRPr="00283AA6" w:rsidRDefault="0056418D" w:rsidP="0056418D">
      <w:pPr>
        <w:pStyle w:val="PL"/>
      </w:pPr>
    </w:p>
    <w:p w14:paraId="1935AF73" w14:textId="77777777" w:rsidR="002F5B1C" w:rsidRPr="00283AA6" w:rsidRDefault="002F5B1C" w:rsidP="002F5B1C">
      <w:pPr>
        <w:pStyle w:val="PL"/>
        <w:outlineLvl w:val="3"/>
      </w:pPr>
      <w:r w:rsidRPr="00283AA6">
        <w:t>-- E</w:t>
      </w:r>
    </w:p>
    <w:p w14:paraId="0CC960D4" w14:textId="77777777" w:rsidR="002F5B1C" w:rsidRDefault="002F5B1C" w:rsidP="002F5B1C">
      <w:pPr>
        <w:pStyle w:val="PL"/>
        <w:rPr>
          <w:ins w:id="337" w:author="China Telecom" w:date="2024-05-07T23:24:00Z"/>
          <w:lang w:eastAsia="zh-CN"/>
        </w:rPr>
      </w:pPr>
    </w:p>
    <w:p w14:paraId="69782DF4" w14:textId="41F5EB23" w:rsidR="0086040C" w:rsidRDefault="0086040C" w:rsidP="0086040C">
      <w:pPr>
        <w:pStyle w:val="PL"/>
        <w:rPr>
          <w:ins w:id="338" w:author="ZTE" w:date="2024-05-08T15:58:00Z"/>
          <w:lang w:eastAsia="zh-CN"/>
        </w:rPr>
      </w:pPr>
      <w:ins w:id="339" w:author="ZTE" w:date="2024-05-08T15:58:00Z">
        <w:r w:rsidRPr="00FA2C0E">
          <w:rPr>
            <w:lang w:eastAsia="zh-CN"/>
          </w:rPr>
          <w:t>EmergencyServiceSupportIndicatorContainer</w:t>
        </w:r>
        <w:r>
          <w:rPr>
            <w:rFonts w:hint="eastAsia"/>
            <w:lang w:eastAsia="zh-CN"/>
          </w:rPr>
          <w:t xml:space="preserve"> ::= </w:t>
        </w:r>
        <w:r w:rsidRPr="00283AA6">
          <w:t>BIT STRING (SIZE(28))</w:t>
        </w:r>
      </w:ins>
    </w:p>
    <w:p w14:paraId="5227DE6D" w14:textId="77777777" w:rsidR="00FA2C0E" w:rsidRPr="0086040C" w:rsidRDefault="00FA2C0E" w:rsidP="002F5B1C">
      <w:pPr>
        <w:pStyle w:val="PL"/>
        <w:rPr>
          <w:lang w:eastAsia="zh-CN"/>
        </w:rPr>
      </w:pPr>
    </w:p>
    <w:p w14:paraId="24946887" w14:textId="77777777" w:rsidR="002F5B1C" w:rsidRPr="00D934DA" w:rsidRDefault="002F5B1C" w:rsidP="002F5B1C">
      <w:pPr>
        <w:pStyle w:val="PL"/>
        <w:rPr>
          <w:lang w:val="it-IT"/>
        </w:rPr>
      </w:pPr>
      <w:r w:rsidRPr="00D934DA">
        <w:rPr>
          <w:lang w:val="it-IT"/>
        </w:rPr>
        <w:t>E-RAB-ID</w:t>
      </w:r>
      <w:r w:rsidRPr="00D934DA">
        <w:rPr>
          <w:lang w:val="it-IT"/>
        </w:rPr>
        <w:tab/>
      </w:r>
      <w:r w:rsidRPr="00D934DA">
        <w:rPr>
          <w:lang w:val="it-IT"/>
        </w:rPr>
        <w:tab/>
        <w:t>::= INTEGER (0..15, ...)</w:t>
      </w:r>
    </w:p>
    <w:p w14:paraId="6C7ACFC4" w14:textId="77777777" w:rsidR="002F5B1C" w:rsidRPr="00D934DA" w:rsidRDefault="002F5B1C" w:rsidP="002F5B1C">
      <w:pPr>
        <w:pStyle w:val="PL"/>
        <w:rPr>
          <w:lang w:val="it-IT"/>
        </w:rPr>
      </w:pPr>
    </w:p>
    <w:p w14:paraId="3E819268" w14:textId="77777777" w:rsidR="002F5B1C" w:rsidRPr="00D934DA" w:rsidRDefault="002F5B1C" w:rsidP="002F5B1C">
      <w:pPr>
        <w:pStyle w:val="PL"/>
        <w:rPr>
          <w:lang w:val="it-IT"/>
        </w:rPr>
      </w:pPr>
    </w:p>
    <w:p w14:paraId="0BDA7188" w14:textId="77777777" w:rsidR="002F5B1C" w:rsidRPr="002F5B1C" w:rsidRDefault="002F5B1C" w:rsidP="002F5B1C">
      <w:pPr>
        <w:pStyle w:val="PL"/>
        <w:rPr>
          <w:lang w:val="it-IT"/>
        </w:rPr>
      </w:pPr>
      <w:r w:rsidRPr="002F5B1C">
        <w:rPr>
          <w:noProof w:val="0"/>
          <w:snapToGrid w:val="0"/>
          <w:lang w:val="it-IT"/>
        </w:rPr>
        <w:t>E-UTRAARFCN ::= INTEGER (0..</w:t>
      </w:r>
      <w:r w:rsidRPr="002F5B1C">
        <w:rPr>
          <w:lang w:val="it-IT" w:eastAsia="ja-JP"/>
        </w:rPr>
        <w:t>maxEARFCN)</w:t>
      </w:r>
    </w:p>
    <w:p w14:paraId="56422866" w14:textId="77777777" w:rsidR="002F5B1C" w:rsidRPr="002F5B1C" w:rsidRDefault="002F5B1C" w:rsidP="002F5B1C">
      <w:pPr>
        <w:pStyle w:val="PL"/>
        <w:rPr>
          <w:lang w:val="it-IT"/>
        </w:rPr>
      </w:pPr>
    </w:p>
    <w:p w14:paraId="4314C186" w14:textId="77777777" w:rsidR="002F5B1C" w:rsidRPr="002F5B1C" w:rsidRDefault="002F5B1C" w:rsidP="002F5B1C">
      <w:pPr>
        <w:pStyle w:val="PL"/>
        <w:rPr>
          <w:lang w:val="it-IT"/>
        </w:rPr>
      </w:pPr>
    </w:p>
    <w:p w14:paraId="0E50FDCF" w14:textId="77777777" w:rsidR="002F5B1C" w:rsidRPr="00283AA6" w:rsidRDefault="002F5B1C" w:rsidP="002F5B1C">
      <w:pPr>
        <w:pStyle w:val="PL"/>
      </w:pPr>
      <w:r w:rsidRPr="00283AA6">
        <w:t>E-UTRA-Cell-Identity</w:t>
      </w:r>
      <w:r w:rsidRPr="00283AA6">
        <w:tab/>
      </w:r>
      <w:r w:rsidRPr="00283AA6">
        <w:tab/>
      </w:r>
      <w:r w:rsidRPr="00283AA6">
        <w:tab/>
        <w:t>::= BIT STRING (SIZE(28))</w:t>
      </w:r>
    </w:p>
    <w:p w14:paraId="6FE97357" w14:textId="77777777" w:rsidR="00391BFD" w:rsidRDefault="00391BFD" w:rsidP="00391BFD">
      <w:pPr>
        <w:rPr>
          <w:noProof/>
          <w:lang w:eastAsia="zh-CN"/>
        </w:rPr>
      </w:pPr>
    </w:p>
    <w:p w14:paraId="69FAB708" w14:textId="77777777" w:rsidR="00391BFD" w:rsidRDefault="00391BFD" w:rsidP="00391BFD">
      <w:r>
        <w:t>//////////////////////////////////////////////////////////////irrelevant operations skipped/////////////////////////////////////////////////////////////////////</w:t>
      </w:r>
    </w:p>
    <w:p w14:paraId="6DB6DD1E" w14:textId="77777777" w:rsidR="00391BFD" w:rsidRPr="00283AA6" w:rsidRDefault="00391BFD" w:rsidP="00391BFD">
      <w:pPr>
        <w:pStyle w:val="PL"/>
      </w:pPr>
    </w:p>
    <w:p w14:paraId="1B4DB1ED" w14:textId="77777777" w:rsidR="00391BFD" w:rsidRPr="00283AA6" w:rsidRDefault="00391BFD" w:rsidP="00391BFD">
      <w:pPr>
        <w:pStyle w:val="PL"/>
        <w:outlineLvl w:val="3"/>
      </w:pPr>
      <w:r w:rsidRPr="00283AA6">
        <w:t>-- U</w:t>
      </w:r>
    </w:p>
    <w:p w14:paraId="0EAF857A" w14:textId="77777777" w:rsidR="00391BFD" w:rsidRPr="00283AA6" w:rsidRDefault="00391BFD" w:rsidP="00391BFD">
      <w:pPr>
        <w:pStyle w:val="PL"/>
      </w:pPr>
    </w:p>
    <w:p w14:paraId="7EA04B85" w14:textId="77777777" w:rsidR="00391BFD" w:rsidRPr="00283AA6" w:rsidRDefault="00391BFD" w:rsidP="00391BFD">
      <w:pPr>
        <w:pStyle w:val="PL"/>
      </w:pPr>
    </w:p>
    <w:p w14:paraId="667E21FA" w14:textId="77777777" w:rsidR="00391BFD" w:rsidRPr="00283AA6" w:rsidRDefault="00391BFD" w:rsidP="00391BFD">
      <w:pPr>
        <w:pStyle w:val="PL"/>
      </w:pPr>
      <w:bookmarkStart w:id="340" w:name="_Hlk513550597"/>
      <w:r w:rsidRPr="00283AA6">
        <w:t>UEAggregateMaximumBitRate</w:t>
      </w:r>
      <w:bookmarkEnd w:id="340"/>
      <w:r w:rsidRPr="00283AA6">
        <w:t xml:space="preserve"> ::= SEQUENCE {</w:t>
      </w:r>
    </w:p>
    <w:p w14:paraId="0FEA6CFC" w14:textId="77777777" w:rsidR="00391BFD" w:rsidRPr="00324961" w:rsidRDefault="00391BFD" w:rsidP="00391BFD">
      <w:pPr>
        <w:pStyle w:val="PL"/>
        <w:rPr>
          <w:lang w:val="fr-FR"/>
        </w:rPr>
      </w:pPr>
      <w:r w:rsidRPr="00283AA6">
        <w:tab/>
      </w:r>
      <w:r w:rsidRPr="00324961">
        <w:rPr>
          <w:lang w:val="fr-FR"/>
        </w:rPr>
        <w:t>dl-UE-AMBR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  <w:t>BitRate,</w:t>
      </w:r>
    </w:p>
    <w:p w14:paraId="2F63A802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ul-UE-AMBR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  <w:t>BitRate,</w:t>
      </w:r>
    </w:p>
    <w:p w14:paraId="1D3131DD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iE-Extension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noProof w:val="0"/>
          <w:snapToGrid w:val="0"/>
          <w:lang w:val="fr-FR" w:eastAsia="zh-CN"/>
        </w:rPr>
        <w:t>ProtocolExtensionContainer { {</w:t>
      </w:r>
      <w:r w:rsidRPr="00324961">
        <w:rPr>
          <w:lang w:val="fr-FR"/>
        </w:rPr>
        <w:t>UEAggregateMaximumBitRate</w:t>
      </w:r>
      <w:r w:rsidRPr="00324961">
        <w:rPr>
          <w:noProof w:val="0"/>
          <w:snapToGrid w:val="0"/>
          <w:lang w:val="fr-FR" w:eastAsia="zh-CN"/>
        </w:rPr>
        <w:t>-ExtIEs} } OPTIONAL</w:t>
      </w:r>
      <w:r w:rsidRPr="00324961">
        <w:rPr>
          <w:lang w:val="fr-FR"/>
        </w:rPr>
        <w:t>,</w:t>
      </w:r>
    </w:p>
    <w:p w14:paraId="0352BCA9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...</w:t>
      </w:r>
    </w:p>
    <w:p w14:paraId="181C5CEA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>}</w:t>
      </w:r>
    </w:p>
    <w:p w14:paraId="1325355C" w14:textId="77777777" w:rsidR="00391BFD" w:rsidRPr="00324961" w:rsidRDefault="00391BFD" w:rsidP="00391BFD">
      <w:pPr>
        <w:pStyle w:val="PL"/>
        <w:rPr>
          <w:lang w:val="fr-FR"/>
        </w:rPr>
      </w:pPr>
    </w:p>
    <w:p w14:paraId="157CC552" w14:textId="77777777" w:rsidR="00391BFD" w:rsidRPr="00324961" w:rsidRDefault="00391BFD" w:rsidP="00391BFD">
      <w:pPr>
        <w:pStyle w:val="PL"/>
        <w:rPr>
          <w:noProof w:val="0"/>
          <w:snapToGrid w:val="0"/>
          <w:lang w:val="fr-FR" w:eastAsia="zh-CN"/>
        </w:rPr>
      </w:pPr>
      <w:r w:rsidRPr="00324961">
        <w:rPr>
          <w:lang w:val="fr-FR"/>
        </w:rPr>
        <w:t>UEAggregateMaximumBitRate</w:t>
      </w:r>
      <w:r w:rsidRPr="00324961">
        <w:rPr>
          <w:noProof w:val="0"/>
          <w:snapToGrid w:val="0"/>
          <w:lang w:val="fr-FR" w:eastAsia="zh-CN"/>
        </w:rPr>
        <w:t>-ExtIEs XNAP-PROTOCOL-EXTENSION ::= {</w:t>
      </w:r>
    </w:p>
    <w:p w14:paraId="6EAA856C" w14:textId="77777777" w:rsidR="00391BFD" w:rsidRPr="00324961" w:rsidRDefault="00391BFD" w:rsidP="00391BFD">
      <w:pPr>
        <w:pStyle w:val="PL"/>
        <w:rPr>
          <w:noProof w:val="0"/>
          <w:snapToGrid w:val="0"/>
          <w:lang w:val="fr-FR" w:eastAsia="zh-CN"/>
        </w:rPr>
      </w:pPr>
      <w:r w:rsidRPr="00324961">
        <w:rPr>
          <w:noProof w:val="0"/>
          <w:snapToGrid w:val="0"/>
          <w:lang w:val="fr-FR" w:eastAsia="zh-CN"/>
        </w:rPr>
        <w:tab/>
        <w:t>...</w:t>
      </w:r>
    </w:p>
    <w:p w14:paraId="1ECD67A3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noProof w:val="0"/>
          <w:snapToGrid w:val="0"/>
          <w:lang w:val="fr-FR" w:eastAsia="zh-CN"/>
        </w:rPr>
        <w:t>}</w:t>
      </w:r>
    </w:p>
    <w:p w14:paraId="490DA52A" w14:textId="77777777" w:rsidR="00391BFD" w:rsidRPr="00324961" w:rsidRDefault="00391BFD" w:rsidP="00391BFD">
      <w:pPr>
        <w:pStyle w:val="PL"/>
        <w:rPr>
          <w:lang w:val="fr-FR"/>
        </w:rPr>
      </w:pPr>
    </w:p>
    <w:p w14:paraId="2B862B01" w14:textId="77777777" w:rsidR="00391BFD" w:rsidRPr="00324961" w:rsidRDefault="00391BFD" w:rsidP="00391BFD">
      <w:pPr>
        <w:pStyle w:val="PL"/>
        <w:rPr>
          <w:lang w:val="fr-FR"/>
        </w:rPr>
      </w:pPr>
    </w:p>
    <w:p w14:paraId="552C8AAC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>UEContextKeptIndicator ::= ENUMERATED {true, ...}</w:t>
      </w:r>
    </w:p>
    <w:p w14:paraId="28D0C300" w14:textId="77777777" w:rsidR="00391BFD" w:rsidRPr="00324961" w:rsidRDefault="00391BFD" w:rsidP="00391BFD">
      <w:pPr>
        <w:pStyle w:val="PL"/>
        <w:rPr>
          <w:lang w:val="fr-FR"/>
        </w:rPr>
      </w:pPr>
    </w:p>
    <w:p w14:paraId="6BD59AA8" w14:textId="77777777" w:rsidR="00391BFD" w:rsidRPr="00324961" w:rsidRDefault="00391BFD" w:rsidP="00391BFD">
      <w:pPr>
        <w:pStyle w:val="PL"/>
        <w:rPr>
          <w:lang w:val="fr-FR"/>
        </w:rPr>
      </w:pPr>
    </w:p>
    <w:p w14:paraId="7C9B200E" w14:textId="77777777" w:rsidR="00391BFD" w:rsidRPr="00283AA6" w:rsidRDefault="00391BFD" w:rsidP="00391BFD">
      <w:pPr>
        <w:pStyle w:val="PL"/>
      </w:pPr>
      <w:bookmarkStart w:id="341" w:name="_Hlk515363970"/>
      <w:r w:rsidRPr="00283AA6">
        <w:t>UEContextID</w:t>
      </w:r>
      <w:bookmarkEnd w:id="341"/>
      <w:r w:rsidRPr="00283AA6">
        <w:t xml:space="preserve"> ::= CHOICE {</w:t>
      </w:r>
    </w:p>
    <w:p w14:paraId="6629B132" w14:textId="77777777" w:rsidR="00391BFD" w:rsidRPr="00283AA6" w:rsidRDefault="00391BFD" w:rsidP="00391BFD">
      <w:pPr>
        <w:pStyle w:val="PL"/>
      </w:pPr>
      <w:r w:rsidRPr="00283AA6">
        <w:tab/>
        <w:t>rRCResume</w:t>
      </w:r>
      <w:r w:rsidRPr="00283AA6">
        <w:tab/>
      </w:r>
      <w:r w:rsidRPr="00283AA6">
        <w:tab/>
      </w:r>
      <w:r w:rsidRPr="00283AA6">
        <w:tab/>
      </w:r>
      <w:r w:rsidRPr="00283AA6">
        <w:tab/>
        <w:t>UEContextIDforRRCResume,</w:t>
      </w:r>
    </w:p>
    <w:p w14:paraId="687FAB98" w14:textId="77777777" w:rsidR="00391BFD" w:rsidRPr="00283AA6" w:rsidRDefault="00391BFD" w:rsidP="00391BFD">
      <w:pPr>
        <w:pStyle w:val="PL"/>
      </w:pPr>
      <w:r w:rsidRPr="00283AA6">
        <w:tab/>
        <w:t>rRRCReestablishment</w:t>
      </w:r>
      <w:r w:rsidRPr="00283AA6">
        <w:tab/>
      </w:r>
      <w:r w:rsidRPr="00283AA6">
        <w:tab/>
        <w:t>UEContextIDforRRCReestablishment,</w:t>
      </w:r>
    </w:p>
    <w:p w14:paraId="04E6DDA9" w14:textId="77777777" w:rsidR="00391BFD" w:rsidRPr="00283AA6" w:rsidRDefault="00391BFD" w:rsidP="00391BFD">
      <w:pPr>
        <w:pStyle w:val="PL"/>
      </w:pPr>
      <w:r w:rsidRPr="00283AA6">
        <w:tab/>
        <w:t>choice-extension</w:t>
      </w:r>
      <w:r w:rsidRPr="00283AA6">
        <w:tab/>
      </w:r>
      <w:r w:rsidRPr="00283AA6">
        <w:tab/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283AA6">
        <w:t>UEContextID</w:t>
      </w:r>
      <w:r w:rsidRPr="00283AA6">
        <w:rPr>
          <w:noProof w:val="0"/>
          <w:snapToGrid w:val="0"/>
          <w:lang w:eastAsia="zh-CN"/>
        </w:rPr>
        <w:t>-ExtIEs} }</w:t>
      </w:r>
    </w:p>
    <w:p w14:paraId="27D23E0A" w14:textId="77777777" w:rsidR="00391BFD" w:rsidRPr="00283AA6" w:rsidRDefault="00391BFD" w:rsidP="00391BFD">
      <w:pPr>
        <w:pStyle w:val="PL"/>
      </w:pPr>
      <w:r w:rsidRPr="00283AA6">
        <w:t>}</w:t>
      </w:r>
    </w:p>
    <w:p w14:paraId="47A2CE77" w14:textId="77777777" w:rsidR="00391BFD" w:rsidRPr="00283AA6" w:rsidRDefault="00391BFD" w:rsidP="00391BFD">
      <w:pPr>
        <w:pStyle w:val="PL"/>
      </w:pPr>
    </w:p>
    <w:p w14:paraId="4BD773FC" w14:textId="77777777" w:rsidR="00391BFD" w:rsidRPr="00283AA6" w:rsidRDefault="00391BFD" w:rsidP="00391BFD">
      <w:pPr>
        <w:pStyle w:val="PL"/>
        <w:rPr>
          <w:noProof w:val="0"/>
          <w:snapToGrid w:val="0"/>
          <w:lang w:eastAsia="zh-CN"/>
        </w:rPr>
      </w:pPr>
      <w:r w:rsidRPr="00283AA6">
        <w:t>UEContextID-ExtIE</w:t>
      </w:r>
      <w:r w:rsidRPr="00283AA6">
        <w:rPr>
          <w:noProof w:val="0"/>
          <w:snapToGrid w:val="0"/>
          <w:lang w:eastAsia="zh-CN"/>
        </w:rPr>
        <w:t>s XNAP-PROTOCOL-IES ::= {</w:t>
      </w:r>
    </w:p>
    <w:p w14:paraId="238972B3" w14:textId="77777777" w:rsidR="00391BFD" w:rsidRPr="00283AA6" w:rsidRDefault="00391BFD" w:rsidP="00391BFD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6B0202EF" w14:textId="77777777" w:rsidR="00391BFD" w:rsidRPr="00283AA6" w:rsidRDefault="00391BFD" w:rsidP="00391BFD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473776B9" w14:textId="77777777" w:rsidR="00391BFD" w:rsidRPr="00283AA6" w:rsidRDefault="00391BFD" w:rsidP="00391BFD">
      <w:pPr>
        <w:pStyle w:val="PL"/>
      </w:pPr>
    </w:p>
    <w:p w14:paraId="35D26043" w14:textId="77777777" w:rsidR="00391BFD" w:rsidRPr="00283AA6" w:rsidRDefault="00391BFD" w:rsidP="00391BFD">
      <w:pPr>
        <w:pStyle w:val="PL"/>
      </w:pPr>
    </w:p>
    <w:p w14:paraId="62C3C800" w14:textId="77777777" w:rsidR="00391BFD" w:rsidRPr="00283AA6" w:rsidRDefault="00391BFD" w:rsidP="00391BFD">
      <w:pPr>
        <w:pStyle w:val="PL"/>
      </w:pPr>
      <w:r w:rsidRPr="00283AA6">
        <w:t>UEContextIDforRRCResume ::= SEQUENCE {</w:t>
      </w:r>
    </w:p>
    <w:p w14:paraId="0BDC83CA" w14:textId="77777777" w:rsidR="00391BFD" w:rsidRPr="00283AA6" w:rsidRDefault="00391BFD" w:rsidP="00391BFD">
      <w:pPr>
        <w:pStyle w:val="PL"/>
      </w:pPr>
      <w:r w:rsidRPr="00283AA6">
        <w:tab/>
        <w:t>i-rnti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I-RNTI,</w:t>
      </w:r>
    </w:p>
    <w:p w14:paraId="25B8A36B" w14:textId="77777777" w:rsidR="00391BFD" w:rsidRPr="00283AA6" w:rsidRDefault="00391BFD" w:rsidP="00391BFD">
      <w:pPr>
        <w:pStyle w:val="PL"/>
      </w:pPr>
      <w:r w:rsidRPr="00283AA6">
        <w:tab/>
        <w:t>allocated-c-rnti</w:t>
      </w:r>
      <w:r w:rsidRPr="00283AA6">
        <w:tab/>
      </w:r>
      <w:r w:rsidRPr="00283AA6">
        <w:tab/>
      </w:r>
      <w:r w:rsidRPr="00283AA6">
        <w:tab/>
        <w:t>C-RNTI,</w:t>
      </w:r>
    </w:p>
    <w:p w14:paraId="3761FAD7" w14:textId="77777777" w:rsidR="00391BFD" w:rsidRPr="00324961" w:rsidRDefault="00391BFD" w:rsidP="00391BFD">
      <w:pPr>
        <w:pStyle w:val="PL"/>
        <w:rPr>
          <w:lang w:val="fr-FR"/>
        </w:rPr>
      </w:pPr>
      <w:r w:rsidRPr="00283AA6">
        <w:tab/>
      </w:r>
      <w:r w:rsidRPr="00324961">
        <w:rPr>
          <w:lang w:val="fr-FR"/>
        </w:rPr>
        <w:t>accessPCI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  <w:t>NG-RAN-CellPCI,</w:t>
      </w:r>
    </w:p>
    <w:p w14:paraId="44E0E212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iE-Extension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noProof w:val="0"/>
          <w:snapToGrid w:val="0"/>
          <w:lang w:val="fr-FR" w:eastAsia="zh-CN"/>
        </w:rPr>
        <w:t>ProtocolExtensionContainer { {</w:t>
      </w:r>
      <w:r w:rsidRPr="00324961">
        <w:rPr>
          <w:lang w:val="fr-FR"/>
        </w:rPr>
        <w:t>UEContextIDforRRCResume</w:t>
      </w:r>
      <w:r w:rsidRPr="00324961">
        <w:rPr>
          <w:noProof w:val="0"/>
          <w:snapToGrid w:val="0"/>
          <w:lang w:val="fr-FR" w:eastAsia="zh-CN"/>
        </w:rPr>
        <w:t>-ExtIEs} } OPTIONAL</w:t>
      </w:r>
      <w:r w:rsidRPr="00324961">
        <w:rPr>
          <w:lang w:val="fr-FR"/>
        </w:rPr>
        <w:t>,</w:t>
      </w:r>
    </w:p>
    <w:p w14:paraId="024DAFD3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...</w:t>
      </w:r>
    </w:p>
    <w:p w14:paraId="795ED89D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>}</w:t>
      </w:r>
    </w:p>
    <w:p w14:paraId="46A8EA43" w14:textId="77777777" w:rsidR="00391BFD" w:rsidRPr="00324961" w:rsidRDefault="00391BFD" w:rsidP="00391BFD">
      <w:pPr>
        <w:pStyle w:val="PL"/>
        <w:rPr>
          <w:lang w:val="fr-FR"/>
        </w:rPr>
      </w:pPr>
    </w:p>
    <w:p w14:paraId="592FD40C" w14:textId="77777777" w:rsidR="00391BFD" w:rsidRPr="00324961" w:rsidRDefault="00391BFD" w:rsidP="00391BFD">
      <w:pPr>
        <w:pStyle w:val="PL"/>
        <w:rPr>
          <w:noProof w:val="0"/>
          <w:snapToGrid w:val="0"/>
          <w:lang w:val="fr-FR" w:eastAsia="zh-CN"/>
        </w:rPr>
      </w:pPr>
      <w:r w:rsidRPr="00324961">
        <w:rPr>
          <w:lang w:val="fr-FR"/>
        </w:rPr>
        <w:t>UEContextIDforRRCResume</w:t>
      </w:r>
      <w:r w:rsidRPr="00324961">
        <w:rPr>
          <w:noProof w:val="0"/>
          <w:snapToGrid w:val="0"/>
          <w:lang w:val="fr-FR" w:eastAsia="zh-CN"/>
        </w:rPr>
        <w:t>-ExtIEs XNAP-PROTOCOL-EXTENSION ::= {</w:t>
      </w:r>
    </w:p>
    <w:p w14:paraId="1AE6A3AF" w14:textId="77777777" w:rsidR="00391BFD" w:rsidRPr="00324961" w:rsidRDefault="00391BFD" w:rsidP="00391BFD">
      <w:pPr>
        <w:pStyle w:val="PL"/>
        <w:rPr>
          <w:noProof w:val="0"/>
          <w:snapToGrid w:val="0"/>
          <w:lang w:val="fr-FR" w:eastAsia="zh-CN"/>
        </w:rPr>
      </w:pPr>
      <w:r w:rsidRPr="00324961">
        <w:rPr>
          <w:noProof w:val="0"/>
          <w:snapToGrid w:val="0"/>
          <w:lang w:val="fr-FR" w:eastAsia="zh-CN"/>
        </w:rPr>
        <w:tab/>
        <w:t>...</w:t>
      </w:r>
    </w:p>
    <w:p w14:paraId="1D222374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noProof w:val="0"/>
          <w:snapToGrid w:val="0"/>
          <w:lang w:val="fr-FR" w:eastAsia="zh-CN"/>
        </w:rPr>
        <w:t>}</w:t>
      </w:r>
    </w:p>
    <w:p w14:paraId="41B6D96E" w14:textId="77777777" w:rsidR="00391BFD" w:rsidRPr="00324961" w:rsidRDefault="00391BFD" w:rsidP="00391BFD">
      <w:pPr>
        <w:pStyle w:val="PL"/>
        <w:rPr>
          <w:lang w:val="fr-FR"/>
        </w:rPr>
      </w:pPr>
    </w:p>
    <w:p w14:paraId="1EC024F5" w14:textId="77777777" w:rsidR="00391BFD" w:rsidRPr="00324961" w:rsidRDefault="00391BFD" w:rsidP="00391BFD">
      <w:pPr>
        <w:pStyle w:val="PL"/>
        <w:rPr>
          <w:lang w:val="fr-FR"/>
        </w:rPr>
      </w:pPr>
    </w:p>
    <w:p w14:paraId="4C56963B" w14:textId="77777777" w:rsidR="00391BFD" w:rsidRPr="00324961" w:rsidRDefault="00391BFD" w:rsidP="00391BFD">
      <w:pPr>
        <w:pStyle w:val="PL"/>
        <w:rPr>
          <w:lang w:val="fr-FR"/>
        </w:rPr>
      </w:pPr>
      <w:bookmarkStart w:id="342" w:name="_Hlk513997339"/>
      <w:r w:rsidRPr="00324961">
        <w:rPr>
          <w:lang w:val="fr-FR"/>
        </w:rPr>
        <w:t>UEContextIDforRRCReestablishment ::= SEQUENCE {</w:t>
      </w:r>
    </w:p>
    <w:p w14:paraId="30CE3D5C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c-rnti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  <w:t>C-RNTI,</w:t>
      </w:r>
    </w:p>
    <w:p w14:paraId="7314C9C9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failureCellPCI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  <w:t>NG-RAN-CellPCI,</w:t>
      </w:r>
    </w:p>
    <w:p w14:paraId="7F8E1C47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iE-Extension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noProof w:val="0"/>
          <w:snapToGrid w:val="0"/>
          <w:lang w:val="fr-FR" w:eastAsia="zh-CN"/>
        </w:rPr>
        <w:t>ProtocolExtensionContainer { {</w:t>
      </w:r>
      <w:r w:rsidRPr="00324961">
        <w:rPr>
          <w:lang w:val="fr-FR"/>
        </w:rPr>
        <w:t>UEContextIDforRRCReestablishment</w:t>
      </w:r>
      <w:r w:rsidRPr="00324961">
        <w:rPr>
          <w:noProof w:val="0"/>
          <w:snapToGrid w:val="0"/>
          <w:lang w:val="fr-FR" w:eastAsia="zh-CN"/>
        </w:rPr>
        <w:t>-ExtIEs} } OPTIONAL</w:t>
      </w:r>
      <w:r w:rsidRPr="00324961">
        <w:rPr>
          <w:lang w:val="fr-FR"/>
        </w:rPr>
        <w:t>,</w:t>
      </w:r>
    </w:p>
    <w:p w14:paraId="09DFBE2A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...</w:t>
      </w:r>
    </w:p>
    <w:p w14:paraId="678F1A29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>}</w:t>
      </w:r>
    </w:p>
    <w:p w14:paraId="77EB8CFA" w14:textId="77777777" w:rsidR="00391BFD" w:rsidRPr="00324961" w:rsidRDefault="00391BFD" w:rsidP="00391BFD">
      <w:pPr>
        <w:pStyle w:val="PL"/>
        <w:rPr>
          <w:lang w:val="fr-FR"/>
        </w:rPr>
      </w:pPr>
    </w:p>
    <w:p w14:paraId="228C5D37" w14:textId="77777777" w:rsidR="00391BFD" w:rsidRPr="00324961" w:rsidRDefault="00391BFD" w:rsidP="00391BFD">
      <w:pPr>
        <w:pStyle w:val="PL"/>
        <w:rPr>
          <w:noProof w:val="0"/>
          <w:snapToGrid w:val="0"/>
          <w:lang w:val="fr-FR" w:eastAsia="zh-CN"/>
        </w:rPr>
      </w:pPr>
      <w:r w:rsidRPr="00324961">
        <w:rPr>
          <w:lang w:val="fr-FR"/>
        </w:rPr>
        <w:t>UEContextIDforRRCReestablishment</w:t>
      </w:r>
      <w:r w:rsidRPr="00324961">
        <w:rPr>
          <w:noProof w:val="0"/>
          <w:snapToGrid w:val="0"/>
          <w:lang w:val="fr-FR" w:eastAsia="zh-CN"/>
        </w:rPr>
        <w:t>-ExtIEs XNAP-PROTOCOL-EXTENSION ::= {</w:t>
      </w:r>
    </w:p>
    <w:p w14:paraId="7DE0CD56" w14:textId="77777777" w:rsidR="00391BFD" w:rsidRPr="00324961" w:rsidRDefault="00391BFD" w:rsidP="00391BFD">
      <w:pPr>
        <w:pStyle w:val="PL"/>
        <w:rPr>
          <w:noProof w:val="0"/>
          <w:snapToGrid w:val="0"/>
          <w:lang w:val="fr-FR" w:eastAsia="zh-CN"/>
        </w:rPr>
      </w:pPr>
      <w:r w:rsidRPr="00324961">
        <w:rPr>
          <w:noProof w:val="0"/>
          <w:snapToGrid w:val="0"/>
          <w:lang w:val="fr-FR" w:eastAsia="zh-CN"/>
        </w:rPr>
        <w:tab/>
        <w:t>...</w:t>
      </w:r>
    </w:p>
    <w:p w14:paraId="34324B96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noProof w:val="0"/>
          <w:snapToGrid w:val="0"/>
          <w:lang w:val="fr-FR" w:eastAsia="zh-CN"/>
        </w:rPr>
        <w:t>}</w:t>
      </w:r>
    </w:p>
    <w:p w14:paraId="088A9056" w14:textId="77777777" w:rsidR="00391BFD" w:rsidRPr="00324961" w:rsidRDefault="00391BFD" w:rsidP="00391BFD">
      <w:pPr>
        <w:pStyle w:val="PL"/>
        <w:rPr>
          <w:lang w:val="fr-FR"/>
        </w:rPr>
      </w:pPr>
    </w:p>
    <w:p w14:paraId="46CFFAB9" w14:textId="77777777" w:rsidR="00391BFD" w:rsidRPr="00324961" w:rsidRDefault="00391BFD" w:rsidP="00391BFD">
      <w:pPr>
        <w:pStyle w:val="PL"/>
        <w:rPr>
          <w:lang w:val="fr-FR"/>
        </w:rPr>
      </w:pPr>
    </w:p>
    <w:p w14:paraId="33D26FFD" w14:textId="77777777" w:rsidR="00391BFD" w:rsidRPr="00324961" w:rsidRDefault="00391BFD" w:rsidP="00391BFD">
      <w:pPr>
        <w:pStyle w:val="PL"/>
        <w:rPr>
          <w:snapToGrid w:val="0"/>
          <w:lang w:val="fr-FR"/>
        </w:rPr>
      </w:pPr>
      <w:bookmarkStart w:id="343" w:name="_Hlk515524243"/>
      <w:r w:rsidRPr="00324961">
        <w:rPr>
          <w:snapToGrid w:val="0"/>
          <w:lang w:val="fr-FR"/>
        </w:rPr>
        <w:t>UEContextInfoRetrUECtxtResp</w:t>
      </w:r>
      <w:bookmarkEnd w:id="342"/>
      <w:bookmarkEnd w:id="343"/>
      <w:r w:rsidRPr="00324961">
        <w:rPr>
          <w:snapToGrid w:val="0"/>
          <w:lang w:val="fr-FR"/>
        </w:rPr>
        <w:t xml:space="preserve"> ::= SEQUENCE {</w:t>
      </w:r>
    </w:p>
    <w:p w14:paraId="2B1EFC27" w14:textId="77777777" w:rsidR="00391BFD" w:rsidRPr="00324961" w:rsidRDefault="00391BFD" w:rsidP="00391BFD">
      <w:pPr>
        <w:pStyle w:val="PL"/>
        <w:rPr>
          <w:lang w:val="fr-FR"/>
        </w:rPr>
      </w:pPr>
      <w:r w:rsidRPr="00324961">
        <w:rPr>
          <w:lang w:val="fr-FR"/>
        </w:rPr>
        <w:tab/>
        <w:t>ng-c-UE-signalling-ref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  <w:t>AMF-UE-NGAP-ID,</w:t>
      </w:r>
    </w:p>
    <w:p w14:paraId="5EBC2355" w14:textId="77777777" w:rsidR="00391BFD" w:rsidRPr="00283AA6" w:rsidRDefault="00391BFD" w:rsidP="00391BFD">
      <w:pPr>
        <w:pStyle w:val="PL"/>
      </w:pPr>
      <w:r w:rsidRPr="00324961">
        <w:rPr>
          <w:lang w:val="fr-FR"/>
        </w:rPr>
        <w:tab/>
      </w:r>
      <w:r w:rsidRPr="00283AA6">
        <w:t>signalling-TNL-at-source</w:t>
      </w:r>
      <w:r w:rsidRPr="00283AA6">
        <w:tab/>
      </w:r>
      <w:r w:rsidRPr="00283AA6">
        <w:tab/>
      </w:r>
      <w:r w:rsidRPr="00283AA6">
        <w:tab/>
      </w:r>
      <w:r w:rsidRPr="00283AA6">
        <w:tab/>
        <w:t>CPTransportLayerInformation,</w:t>
      </w:r>
    </w:p>
    <w:p w14:paraId="72A45270" w14:textId="77777777" w:rsidR="00391BFD" w:rsidRPr="00283AA6" w:rsidRDefault="00391BFD" w:rsidP="00391BFD">
      <w:pPr>
        <w:pStyle w:val="PL"/>
      </w:pPr>
      <w:r w:rsidRPr="00283AA6">
        <w:tab/>
        <w:t>ueSecurityCapabilities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rPr>
          <w:rStyle w:val="PLChar"/>
        </w:rPr>
        <w:t>UESecurityCapabilities,</w:t>
      </w:r>
    </w:p>
    <w:p w14:paraId="24FB755F" w14:textId="77777777" w:rsidR="00391BFD" w:rsidRPr="00283AA6" w:rsidRDefault="00391BFD" w:rsidP="00391BFD">
      <w:pPr>
        <w:pStyle w:val="PL"/>
      </w:pPr>
      <w:r w:rsidRPr="00283AA6">
        <w:tab/>
        <w:t>securityInformation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AS-SecurityInformation,</w:t>
      </w:r>
    </w:p>
    <w:p w14:paraId="5DD27987" w14:textId="77777777" w:rsidR="00391BFD" w:rsidRPr="00283AA6" w:rsidRDefault="00391BFD" w:rsidP="00391BFD">
      <w:pPr>
        <w:pStyle w:val="PL"/>
      </w:pPr>
      <w:r w:rsidRPr="00283AA6">
        <w:tab/>
        <w:t>ue-AMBR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UEAggregateMaximumBitRate,</w:t>
      </w:r>
    </w:p>
    <w:p w14:paraId="6E8D1CD6" w14:textId="77777777" w:rsidR="00391BFD" w:rsidRPr="00283AA6" w:rsidRDefault="00391BFD" w:rsidP="00391BFD">
      <w:pPr>
        <w:pStyle w:val="PL"/>
        <w:rPr>
          <w:snapToGrid w:val="0"/>
        </w:rPr>
      </w:pPr>
      <w:r w:rsidRPr="00283AA6">
        <w:tab/>
        <w:t>pduSessionResourcesToBeSetup-List</w:t>
      </w:r>
      <w:r w:rsidRPr="00283AA6">
        <w:tab/>
      </w:r>
      <w:r w:rsidRPr="00283AA6">
        <w:tab/>
      </w:r>
      <w:r w:rsidRPr="00283AA6">
        <w:rPr>
          <w:snapToGrid w:val="0"/>
        </w:rPr>
        <w:t>PDUSessionResourcesToBeSetup-List,</w:t>
      </w:r>
    </w:p>
    <w:p w14:paraId="3698340E" w14:textId="77777777" w:rsidR="00391BFD" w:rsidRPr="00283AA6" w:rsidRDefault="00391BFD" w:rsidP="00391BFD">
      <w:pPr>
        <w:pStyle w:val="PL"/>
      </w:pPr>
      <w:r w:rsidRPr="00283AA6">
        <w:tab/>
        <w:t>rrc-Context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OCTET STRING,</w:t>
      </w:r>
    </w:p>
    <w:p w14:paraId="0811CFBC" w14:textId="77777777" w:rsidR="00391BFD" w:rsidRPr="00283AA6" w:rsidRDefault="00391BFD" w:rsidP="00391BFD">
      <w:pPr>
        <w:pStyle w:val="PL"/>
      </w:pPr>
      <w:r w:rsidRPr="00283AA6">
        <w:tab/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MobilityRestrictionList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2E5B2030" w14:textId="77777777" w:rsidR="00391BFD" w:rsidRPr="00283AA6" w:rsidRDefault="00391BFD" w:rsidP="00391BFD">
      <w:pPr>
        <w:pStyle w:val="PL"/>
      </w:pPr>
      <w:r w:rsidRPr="00283AA6">
        <w:tab/>
        <w:t>indexToRatFrequencySelectionPriority</w:t>
      </w:r>
      <w:r w:rsidRPr="00283AA6">
        <w:tab/>
        <w:t>RFSP-Index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78EE9073" w14:textId="77777777" w:rsidR="00391BFD" w:rsidRPr="00324961" w:rsidRDefault="00391BFD" w:rsidP="00391BFD">
      <w:pPr>
        <w:pStyle w:val="PL"/>
        <w:rPr>
          <w:lang w:val="fr-FR"/>
        </w:rPr>
      </w:pPr>
      <w:r w:rsidRPr="00283AA6">
        <w:tab/>
      </w:r>
      <w:r w:rsidRPr="00324961">
        <w:rPr>
          <w:lang w:val="fr-FR"/>
        </w:rPr>
        <w:t>iE-Extension</w:t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lang w:val="fr-FR"/>
        </w:rPr>
        <w:tab/>
      </w:r>
      <w:r w:rsidRPr="00324961">
        <w:rPr>
          <w:noProof w:val="0"/>
          <w:snapToGrid w:val="0"/>
          <w:lang w:val="fr-FR" w:eastAsia="zh-CN"/>
        </w:rPr>
        <w:t>ProtocolExtensionContainer { {</w:t>
      </w:r>
      <w:r w:rsidRPr="00324961">
        <w:rPr>
          <w:snapToGrid w:val="0"/>
          <w:lang w:val="fr-FR"/>
        </w:rPr>
        <w:t>UEContextInfoRetrUECtxtResp</w:t>
      </w:r>
      <w:r w:rsidRPr="00324961">
        <w:rPr>
          <w:noProof w:val="0"/>
          <w:snapToGrid w:val="0"/>
          <w:lang w:val="fr-FR" w:eastAsia="zh-CN"/>
        </w:rPr>
        <w:t xml:space="preserve">-ExtIEs} } </w:t>
      </w:r>
      <w:r w:rsidRPr="00324961">
        <w:rPr>
          <w:noProof w:val="0"/>
          <w:snapToGrid w:val="0"/>
          <w:lang w:val="fr-FR" w:eastAsia="zh-CN"/>
        </w:rPr>
        <w:tab/>
        <w:t>OPTIONAL</w:t>
      </w:r>
      <w:r w:rsidRPr="00324961">
        <w:rPr>
          <w:lang w:val="fr-FR"/>
        </w:rPr>
        <w:t>,</w:t>
      </w:r>
    </w:p>
    <w:p w14:paraId="732882C3" w14:textId="77777777" w:rsidR="00391BFD" w:rsidRPr="00283AA6" w:rsidRDefault="00391BFD" w:rsidP="00391BFD">
      <w:pPr>
        <w:pStyle w:val="PL"/>
      </w:pPr>
      <w:r w:rsidRPr="00324961">
        <w:rPr>
          <w:lang w:val="fr-FR"/>
        </w:rPr>
        <w:tab/>
      </w:r>
      <w:r w:rsidRPr="00283AA6">
        <w:t>...</w:t>
      </w:r>
    </w:p>
    <w:p w14:paraId="742D5DC2" w14:textId="77777777" w:rsidR="00391BFD" w:rsidRPr="00283AA6" w:rsidRDefault="00391BFD" w:rsidP="00391BFD">
      <w:pPr>
        <w:pStyle w:val="PL"/>
      </w:pPr>
      <w:r w:rsidRPr="00283AA6">
        <w:t>}</w:t>
      </w:r>
    </w:p>
    <w:p w14:paraId="0B72E37A" w14:textId="77777777" w:rsidR="00391BFD" w:rsidRPr="00283AA6" w:rsidRDefault="00391BFD" w:rsidP="00391BFD">
      <w:pPr>
        <w:pStyle w:val="PL"/>
      </w:pPr>
    </w:p>
    <w:p w14:paraId="518D6682" w14:textId="77777777" w:rsidR="00391BFD" w:rsidRDefault="00391BFD" w:rsidP="00391BFD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UEContextInfoRetrUECtxtResp</w:t>
      </w:r>
      <w:r w:rsidRPr="00283AA6">
        <w:rPr>
          <w:noProof w:val="0"/>
          <w:snapToGrid w:val="0"/>
          <w:lang w:eastAsia="zh-CN"/>
        </w:rPr>
        <w:t>-ExtIEs XNAP-PROTOCOL-EXTENSION ::= {</w:t>
      </w:r>
    </w:p>
    <w:p w14:paraId="14A6F9F7" w14:textId="77777777" w:rsidR="00391BFD" w:rsidRDefault="00391BFD" w:rsidP="00391BFD">
      <w:pPr>
        <w:pStyle w:val="PL"/>
        <w:rPr>
          <w:ins w:id="344" w:author="ZTE" w:date="2024-05-08T16:20:00Z"/>
          <w:noProof w:val="0"/>
          <w:snapToGrid w:val="0"/>
        </w:rPr>
      </w:pPr>
      <w:r w:rsidRPr="00D1125E">
        <w:rPr>
          <w:noProof w:val="0"/>
          <w:snapToGrid w:val="0"/>
          <w:lang w:eastAsia="zh-CN"/>
        </w:rPr>
        <w:tab/>
        <w:t>{ ID id-FiveGCMobilityRestrictionListContainer CRITICALITY ignore</w:t>
      </w:r>
      <w:r w:rsidRPr="00D1125E">
        <w:rPr>
          <w:noProof w:val="0"/>
          <w:snapToGrid w:val="0"/>
          <w:lang w:eastAsia="zh-CN"/>
        </w:rPr>
        <w:tab/>
        <w:t>EXTENSION FiveGCMobilityRestrictionListContainer</w:t>
      </w:r>
      <w:r w:rsidRPr="00D1125E">
        <w:rPr>
          <w:noProof w:val="0"/>
          <w:snapToGrid w:val="0"/>
          <w:lang w:eastAsia="zh-CN"/>
        </w:rPr>
        <w:tab/>
      </w:r>
      <w:r w:rsidRPr="00D1125E">
        <w:rPr>
          <w:noProof w:val="0"/>
          <w:snapToGrid w:val="0"/>
          <w:lang w:eastAsia="zh-CN"/>
        </w:rPr>
        <w:tab/>
        <w:t>PRESENCE optional }</w:t>
      </w:r>
      <w:ins w:id="345" w:author="ZTE" w:date="2024-05-08T16:20:00Z">
        <w:r w:rsidRPr="00283AA6">
          <w:rPr>
            <w:snapToGrid w:val="0"/>
          </w:rPr>
          <w:t>|</w:t>
        </w:r>
      </w:ins>
    </w:p>
    <w:p w14:paraId="38A262FE" w14:textId="2308AA3C" w:rsidR="00391BFD" w:rsidRPr="00283AA6" w:rsidRDefault="00391BFD" w:rsidP="00391BFD">
      <w:pPr>
        <w:pStyle w:val="PL"/>
        <w:tabs>
          <w:tab w:val="clear" w:pos="4992"/>
          <w:tab w:val="clear" w:pos="8064"/>
          <w:tab w:val="left" w:pos="4990"/>
          <w:tab w:val="left" w:pos="7900"/>
        </w:tabs>
        <w:rPr>
          <w:noProof w:val="0"/>
          <w:snapToGrid w:val="0"/>
          <w:lang w:eastAsia="zh-CN"/>
        </w:rPr>
      </w:pPr>
      <w:ins w:id="346" w:author="ZTE" w:date="2024-05-08T16:20:00Z">
        <w:r w:rsidRPr="00283AA6">
          <w:rPr>
            <w:snapToGrid w:val="0"/>
          </w:rPr>
          <w:tab/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F37DFB">
          <w:rPr>
            <w:snapToGrid w:val="0"/>
            <w:lang w:eastAsia="zh-CN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D1125E">
          <w:rPr>
            <w:noProof w:val="0"/>
            <w:snapToGrid w:val="0"/>
          </w:rPr>
          <w:t>EXTENSION</w:t>
        </w:r>
        <w:r>
          <w:rPr>
            <w:snapToGrid w:val="0"/>
          </w:rPr>
          <w:tab/>
        </w:r>
        <w:r w:rsidRPr="000A5BBC">
          <w:rPr>
            <w:snapToGrid w:val="0"/>
          </w:rPr>
          <w:t>EmergencyServiceSupportIndicator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83AA6">
          <w:rPr>
            <w:snapToGrid w:val="0"/>
          </w:rPr>
          <w:t>PRESENCE optional }</w:t>
        </w:r>
      </w:ins>
      <w:r w:rsidRPr="00D1125E">
        <w:rPr>
          <w:noProof w:val="0"/>
          <w:snapToGrid w:val="0"/>
          <w:lang w:eastAsia="zh-CN"/>
        </w:rPr>
        <w:t>,</w:t>
      </w:r>
    </w:p>
    <w:p w14:paraId="48BC74FA" w14:textId="77777777" w:rsidR="00391BFD" w:rsidRPr="00283AA6" w:rsidRDefault="00391BFD" w:rsidP="00391BFD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00E07856" w14:textId="77777777" w:rsidR="00391BFD" w:rsidRPr="00283AA6" w:rsidRDefault="00391BFD" w:rsidP="00391BFD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3E7522BB" w14:textId="77777777" w:rsidR="00391BFD" w:rsidRPr="00283AA6" w:rsidRDefault="00391BFD" w:rsidP="00391BFD">
      <w:pPr>
        <w:pStyle w:val="PL"/>
      </w:pPr>
    </w:p>
    <w:p w14:paraId="18C426DE" w14:textId="10F331CF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4DC523AB" w14:textId="77777777" w:rsidR="00585D9E" w:rsidRPr="00283AA6" w:rsidRDefault="00585D9E" w:rsidP="00585D9E">
      <w:pPr>
        <w:pStyle w:val="3"/>
      </w:pPr>
      <w:bookmarkStart w:id="347" w:name="_Toc20955410"/>
      <w:bookmarkStart w:id="348" w:name="_Toc29991458"/>
      <w:bookmarkStart w:id="349" w:name="_Toc36555611"/>
      <w:bookmarkStart w:id="350" w:name="_Toc45107721"/>
      <w:bookmarkStart w:id="351" w:name="_Toc45900846"/>
      <w:bookmarkStart w:id="352" w:name="_Toc45901282"/>
      <w:bookmarkStart w:id="353" w:name="_Toc64446907"/>
      <w:bookmarkStart w:id="354" w:name="_Toc74150079"/>
      <w:bookmarkStart w:id="355" w:name="_Toc88653322"/>
      <w:bookmarkStart w:id="356" w:name="_Toc162617154"/>
      <w:r w:rsidRPr="00283AA6">
        <w:t>9.3.7</w:t>
      </w:r>
      <w:r w:rsidRPr="00283AA6">
        <w:tab/>
        <w:t>Constant definitions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4EB64E76" w14:textId="77777777" w:rsidR="0056418D" w:rsidRDefault="0056418D" w:rsidP="0056418D">
      <w:r>
        <w:t>//////////////////////////////////////////////////////////////irrelevant operations skipped/////////////////////////////////////////////////////////////////////</w:t>
      </w:r>
    </w:p>
    <w:p w14:paraId="3D596915" w14:textId="77777777" w:rsidR="00585D9E" w:rsidRPr="00283AA6" w:rsidRDefault="00585D9E" w:rsidP="00585D9E">
      <w:pPr>
        <w:pStyle w:val="PL"/>
      </w:pPr>
      <w:r w:rsidRPr="00283AA6">
        <w:t>-- **************************************************************</w:t>
      </w:r>
    </w:p>
    <w:p w14:paraId="2A211A81" w14:textId="77777777" w:rsidR="00585D9E" w:rsidRPr="00283AA6" w:rsidRDefault="00585D9E" w:rsidP="00585D9E">
      <w:pPr>
        <w:pStyle w:val="PL"/>
      </w:pPr>
      <w:r w:rsidRPr="00283AA6">
        <w:t>--</w:t>
      </w:r>
    </w:p>
    <w:p w14:paraId="53029277" w14:textId="77777777" w:rsidR="00585D9E" w:rsidRPr="00283AA6" w:rsidRDefault="00585D9E" w:rsidP="00585D9E">
      <w:pPr>
        <w:pStyle w:val="PL"/>
        <w:outlineLvl w:val="3"/>
      </w:pPr>
      <w:r w:rsidRPr="00283AA6">
        <w:t>-- IEs</w:t>
      </w:r>
    </w:p>
    <w:p w14:paraId="24B9C3A3" w14:textId="77777777" w:rsidR="00585D9E" w:rsidRPr="00283AA6" w:rsidRDefault="00585D9E" w:rsidP="00585D9E">
      <w:pPr>
        <w:pStyle w:val="PL"/>
      </w:pPr>
      <w:r w:rsidRPr="00283AA6">
        <w:t>--</w:t>
      </w:r>
    </w:p>
    <w:p w14:paraId="1D1BCDE3" w14:textId="5E0AADE6" w:rsidR="0056418D" w:rsidRDefault="00585D9E" w:rsidP="00585D9E">
      <w:pPr>
        <w:pStyle w:val="PL"/>
      </w:pPr>
      <w:r w:rsidRPr="00283AA6">
        <w:t>-- **************************************************************</w:t>
      </w:r>
    </w:p>
    <w:p w14:paraId="6C0EE832" w14:textId="77777777" w:rsidR="0056418D" w:rsidRDefault="0056418D" w:rsidP="0056418D">
      <w:r>
        <w:t>//////////////////////////////////////////////////////////////irrelevant operations skipped/////////////////////////////////////////////////////////////////////</w:t>
      </w:r>
    </w:p>
    <w:p w14:paraId="48C6CBC8" w14:textId="77777777" w:rsidR="00585D9E" w:rsidRPr="00585D9E" w:rsidRDefault="00585D9E" w:rsidP="00585D9E">
      <w:pPr>
        <w:pStyle w:val="PL"/>
        <w:rPr>
          <w:snapToGrid w:val="0"/>
          <w:lang w:val="it-IT"/>
        </w:rPr>
      </w:pPr>
      <w:r w:rsidRPr="00585D9E">
        <w:rPr>
          <w:snapToGrid w:val="0"/>
          <w:lang w:val="it-IT"/>
        </w:rPr>
        <w:t>id-</w:t>
      </w:r>
      <w:r w:rsidRPr="00585D9E">
        <w:rPr>
          <w:noProof w:val="0"/>
          <w:snapToGrid w:val="0"/>
          <w:lang w:val="it-IT"/>
        </w:rPr>
        <w:t>secondary-SN-UL-PDCP-UP-TNLInfo</w:t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noProof w:val="0"/>
          <w:snapToGrid w:val="0"/>
          <w:lang w:val="it-IT"/>
        </w:rPr>
        <w:tab/>
      </w:r>
      <w:r w:rsidRPr="00585D9E">
        <w:rPr>
          <w:snapToGrid w:val="0"/>
          <w:lang w:val="it-IT"/>
        </w:rPr>
        <w:t>ProtocolIE-ID ::= 234</w:t>
      </w:r>
    </w:p>
    <w:p w14:paraId="0D849339" w14:textId="77777777" w:rsidR="00585D9E" w:rsidRPr="00324961" w:rsidRDefault="00585D9E" w:rsidP="00585D9E">
      <w:pPr>
        <w:pStyle w:val="PL"/>
        <w:rPr>
          <w:snapToGrid w:val="0"/>
          <w:lang w:val="fr-FR"/>
        </w:rPr>
      </w:pPr>
      <w:r w:rsidRPr="00324961">
        <w:rPr>
          <w:lang w:val="fr-FR"/>
        </w:rPr>
        <w:t>id-</w:t>
      </w:r>
      <w:r w:rsidRPr="00324961">
        <w:rPr>
          <w:snapToGrid w:val="0"/>
          <w:lang w:val="fr-FR"/>
        </w:rPr>
        <w:t>pdcpDuplicationConfiguration</w:t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  <w:t>ProtocolIE-ID ::= 235</w:t>
      </w:r>
    </w:p>
    <w:p w14:paraId="3210A3D6" w14:textId="77777777" w:rsidR="00585D9E" w:rsidRPr="00324961" w:rsidRDefault="00585D9E" w:rsidP="00585D9E">
      <w:pPr>
        <w:pStyle w:val="PL"/>
        <w:rPr>
          <w:snapToGrid w:val="0"/>
          <w:lang w:val="fr-FR"/>
        </w:rPr>
      </w:pPr>
      <w:r w:rsidRPr="00324961">
        <w:rPr>
          <w:snapToGrid w:val="0"/>
          <w:lang w:val="fr-FR"/>
        </w:rPr>
        <w:t>id-duplicationActivation</w:t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</w:r>
      <w:r w:rsidRPr="00324961">
        <w:rPr>
          <w:snapToGrid w:val="0"/>
          <w:lang w:val="fr-FR"/>
        </w:rPr>
        <w:tab/>
        <w:t>ProtocolIE-ID ::= 236</w:t>
      </w:r>
    </w:p>
    <w:p w14:paraId="436A1013" w14:textId="77777777" w:rsidR="00585D9E" w:rsidRPr="00C204A4" w:rsidRDefault="00585D9E" w:rsidP="00585D9E">
      <w:pPr>
        <w:pStyle w:val="PL"/>
        <w:rPr>
          <w:snapToGrid w:val="0"/>
          <w:lang w:val="fr-FR"/>
        </w:rPr>
      </w:pPr>
      <w:r w:rsidRPr="00C204A4">
        <w:rPr>
          <w:snapToGrid w:val="0"/>
          <w:lang w:val="fr-FR"/>
        </w:rPr>
        <w:t>id-SCGIndicator</w:t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  <w:t>ProtocolIE-ID ::= 247</w:t>
      </w:r>
    </w:p>
    <w:p w14:paraId="56F77FBE" w14:textId="77777777" w:rsidR="00585D9E" w:rsidRPr="00C204A4" w:rsidRDefault="00585D9E" w:rsidP="00585D9E">
      <w:pPr>
        <w:pStyle w:val="PL"/>
        <w:rPr>
          <w:snapToGrid w:val="0"/>
          <w:lang w:val="fr-FR" w:eastAsia="zh-CN"/>
        </w:rPr>
      </w:pPr>
      <w:r w:rsidRPr="00C204A4">
        <w:rPr>
          <w:snapToGrid w:val="0"/>
          <w:lang w:val="fr-FR"/>
        </w:rPr>
        <w:t>id-</w:t>
      </w:r>
      <w:r w:rsidRPr="00C204A4">
        <w:rPr>
          <w:rFonts w:hint="eastAsia"/>
          <w:snapToGrid w:val="0"/>
          <w:lang w:val="fr-FR"/>
        </w:rPr>
        <w:t>UESpecificDRX</w:t>
      </w:r>
      <w:r w:rsidRPr="00C204A4">
        <w:rPr>
          <w:rFonts w:hint="eastAsia"/>
          <w:snapToGrid w:val="0"/>
          <w:lang w:val="fr-FR" w:eastAsia="zh-CN"/>
        </w:rPr>
        <w:tab/>
      </w:r>
      <w:r w:rsidRPr="00C204A4">
        <w:rPr>
          <w:rFonts w:hint="eastAsia"/>
          <w:snapToGrid w:val="0"/>
          <w:lang w:val="fr-FR" w:eastAsia="zh-CN"/>
        </w:rPr>
        <w:tab/>
      </w:r>
      <w:r w:rsidRPr="00C204A4">
        <w:rPr>
          <w:rFonts w:hint="eastAsia"/>
          <w:snapToGrid w:val="0"/>
          <w:lang w:val="fr-FR" w:eastAsia="zh-CN"/>
        </w:rPr>
        <w:tab/>
      </w:r>
      <w:r w:rsidRPr="00C204A4">
        <w:rPr>
          <w:rFonts w:hint="eastAsia"/>
          <w:snapToGrid w:val="0"/>
          <w:lang w:val="fr-FR" w:eastAsia="zh-CN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  <w:t>ProtocolIE-ID ::= 24</w:t>
      </w:r>
      <w:r w:rsidRPr="00C204A4">
        <w:rPr>
          <w:snapToGrid w:val="0"/>
          <w:lang w:val="fr-FR" w:eastAsia="zh-CN"/>
        </w:rPr>
        <w:t>8</w:t>
      </w:r>
    </w:p>
    <w:p w14:paraId="6FEC89DE" w14:textId="77777777" w:rsidR="00585D9E" w:rsidRPr="00C204A4" w:rsidRDefault="00585D9E" w:rsidP="00585D9E">
      <w:pPr>
        <w:pStyle w:val="PL"/>
        <w:rPr>
          <w:snapToGrid w:val="0"/>
          <w:highlight w:val="yellow"/>
          <w:lang w:val="fr-FR"/>
        </w:rPr>
      </w:pPr>
      <w:r w:rsidRPr="00C204A4">
        <w:rPr>
          <w:snapToGrid w:val="0"/>
          <w:lang w:val="fr-FR"/>
        </w:rPr>
        <w:t>id-AdditionLocationInformation</w:t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  <w:t>ProtocolIE-ID ::= 251</w:t>
      </w:r>
    </w:p>
    <w:p w14:paraId="6071EE6D" w14:textId="77777777" w:rsidR="00585D9E" w:rsidRPr="00C204A4" w:rsidRDefault="00585D9E" w:rsidP="00585D9E">
      <w:pPr>
        <w:pStyle w:val="PL"/>
        <w:rPr>
          <w:snapToGrid w:val="0"/>
          <w:highlight w:val="yellow"/>
          <w:lang w:val="fr-FR"/>
        </w:rPr>
      </w:pPr>
      <w:r w:rsidRPr="00C204A4">
        <w:rPr>
          <w:lang w:val="fr-FR"/>
        </w:rPr>
        <w:t>id-</w:t>
      </w:r>
      <w:r w:rsidRPr="00C204A4">
        <w:rPr>
          <w:snapToGrid w:val="0"/>
          <w:lang w:val="fr-FR"/>
        </w:rPr>
        <w:t>S</w:t>
      </w:r>
      <w:r w:rsidRPr="00C204A4">
        <w:rPr>
          <w:noProof w:val="0"/>
          <w:snapToGrid w:val="0"/>
          <w:lang w:val="fr-FR"/>
        </w:rPr>
        <w:t>ecurityIndication</w:t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  <w:t>ProtocolIE-ID ::= 258</w:t>
      </w:r>
    </w:p>
    <w:p w14:paraId="0DD4B147" w14:textId="77777777" w:rsidR="00585D9E" w:rsidRDefault="00585D9E" w:rsidP="00585D9E">
      <w:pPr>
        <w:pStyle w:val="PL"/>
        <w:rPr>
          <w:ins w:id="357" w:author="China Telecom" w:date="2024-05-07T23:27:00Z"/>
          <w:snapToGrid w:val="0"/>
          <w:lang w:val="fr-FR"/>
        </w:rPr>
      </w:pPr>
      <w:bookmarkStart w:id="358" w:name="_Hlk144127104"/>
      <w:r w:rsidRPr="00C204A4">
        <w:rPr>
          <w:lang w:val="fr-FR"/>
        </w:rPr>
        <w:t>id-</w:t>
      </w:r>
      <w:r w:rsidRPr="00C204A4">
        <w:rPr>
          <w:snapToGrid w:val="0"/>
          <w:lang w:val="fr-FR"/>
        </w:rPr>
        <w:t>Q</w:t>
      </w:r>
      <w:r w:rsidRPr="00C204A4">
        <w:rPr>
          <w:lang w:val="fr-FR" w:eastAsia="zh-CN"/>
        </w:rPr>
        <w:t>osFlowMappingIndication</w:t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</w:r>
      <w:r w:rsidRPr="00C204A4">
        <w:rPr>
          <w:snapToGrid w:val="0"/>
          <w:lang w:val="fr-FR"/>
        </w:rPr>
        <w:tab/>
        <w:t>ProtocolIE-ID ::= 373</w:t>
      </w:r>
      <w:bookmarkEnd w:id="358"/>
    </w:p>
    <w:p w14:paraId="33CB66AB" w14:textId="018EE08B" w:rsidR="0086040C" w:rsidRPr="00C204A4" w:rsidRDefault="0086040C" w:rsidP="0086040C">
      <w:pPr>
        <w:pStyle w:val="PL"/>
        <w:rPr>
          <w:ins w:id="359" w:author="ZTE" w:date="2024-05-08T15:59:00Z"/>
          <w:snapToGrid w:val="0"/>
          <w:highlight w:val="yellow"/>
          <w:lang w:val="fr-FR" w:eastAsia="zh-CN"/>
        </w:rPr>
      </w:pPr>
      <w:ins w:id="360" w:author="ZTE" w:date="2024-05-08T15:59:00Z">
        <w:r w:rsidRPr="000707B2">
          <w:rPr>
            <w:snapToGrid w:val="0"/>
            <w:lang w:val="fr-FR"/>
          </w:rPr>
          <w:t>id-EmergencyServiceSupportIndicator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C204A4">
          <w:rPr>
            <w:snapToGrid w:val="0"/>
            <w:lang w:val="fr-FR"/>
          </w:rPr>
          <w:t xml:space="preserve">ProtocolIE-ID ::= </w:t>
        </w:r>
        <w:r>
          <w:rPr>
            <w:rFonts w:hint="eastAsia"/>
            <w:snapToGrid w:val="0"/>
            <w:lang w:val="fr-FR" w:eastAsia="zh-CN"/>
          </w:rPr>
          <w:t>xxx</w:t>
        </w:r>
      </w:ins>
    </w:p>
    <w:p w14:paraId="1630E005" w14:textId="77777777" w:rsidR="0056418D" w:rsidRPr="0086040C" w:rsidRDefault="0056418D">
      <w:pPr>
        <w:rPr>
          <w:noProof/>
          <w:lang w:val="fr-FR" w:eastAsia="zh-CN"/>
        </w:rPr>
      </w:pPr>
    </w:p>
    <w:p w14:paraId="1433F2BF" w14:textId="77777777" w:rsidR="00585D9E" w:rsidRDefault="00585D9E" w:rsidP="00585D9E">
      <w:r>
        <w:t>//////////////////////////////////////////////////////////////irrelevant operations skipped/////////////////////////////////////////////////////////////////////</w:t>
      </w:r>
    </w:p>
    <w:p w14:paraId="4DA6D486" w14:textId="77777777" w:rsidR="00585D9E" w:rsidRPr="002F5B1C" w:rsidRDefault="00585D9E">
      <w:pPr>
        <w:rPr>
          <w:noProof/>
          <w:lang w:eastAsia="zh-CN"/>
        </w:rPr>
      </w:pPr>
    </w:p>
    <w:sectPr w:rsidR="00585D9E" w:rsidRPr="002F5B1C" w:rsidSect="0029108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515F1" w14:textId="77777777" w:rsidR="00535965" w:rsidRDefault="00535965">
      <w:r>
        <w:separator/>
      </w:r>
    </w:p>
  </w:endnote>
  <w:endnote w:type="continuationSeparator" w:id="0">
    <w:p w14:paraId="34AACF1C" w14:textId="77777777" w:rsidR="00535965" w:rsidRDefault="0053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3F863" w14:textId="77777777" w:rsidR="00535965" w:rsidRDefault="00535965">
      <w:r>
        <w:separator/>
      </w:r>
    </w:p>
  </w:footnote>
  <w:footnote w:type="continuationSeparator" w:id="0">
    <w:p w14:paraId="7097F970" w14:textId="77777777" w:rsidR="00535965" w:rsidRDefault="00535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78A6" w:rsidRDefault="00A578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78A6" w:rsidRDefault="00A578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78A6" w:rsidRDefault="00A578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78A6" w:rsidRDefault="00A578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837024A"/>
    <w:multiLevelType w:val="hybridMultilevel"/>
    <w:tmpl w:val="683A0764"/>
    <w:lvl w:ilvl="0" w:tplc="0FC0910E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50"/>
    <w:rsid w:val="00004BA4"/>
    <w:rsid w:val="00022E4A"/>
    <w:rsid w:val="00023163"/>
    <w:rsid w:val="00046C25"/>
    <w:rsid w:val="000579FE"/>
    <w:rsid w:val="000707B2"/>
    <w:rsid w:val="00070E09"/>
    <w:rsid w:val="000734BD"/>
    <w:rsid w:val="00095C76"/>
    <w:rsid w:val="000A5BBC"/>
    <w:rsid w:val="000A6394"/>
    <w:rsid w:val="000B6E9C"/>
    <w:rsid w:val="000B7FED"/>
    <w:rsid w:val="000C038A"/>
    <w:rsid w:val="000C6598"/>
    <w:rsid w:val="000D08A7"/>
    <w:rsid w:val="000D255F"/>
    <w:rsid w:val="000D44B3"/>
    <w:rsid w:val="000D7D2E"/>
    <w:rsid w:val="000E316B"/>
    <w:rsid w:val="000E331A"/>
    <w:rsid w:val="000E66A5"/>
    <w:rsid w:val="000F1414"/>
    <w:rsid w:val="000F1F03"/>
    <w:rsid w:val="000F1F85"/>
    <w:rsid w:val="00113BAB"/>
    <w:rsid w:val="001372C8"/>
    <w:rsid w:val="0013783F"/>
    <w:rsid w:val="001427EE"/>
    <w:rsid w:val="00145D43"/>
    <w:rsid w:val="00155EE5"/>
    <w:rsid w:val="00192C46"/>
    <w:rsid w:val="001A08B3"/>
    <w:rsid w:val="001A446E"/>
    <w:rsid w:val="001A7B60"/>
    <w:rsid w:val="001B52F0"/>
    <w:rsid w:val="001B7A65"/>
    <w:rsid w:val="001C3AED"/>
    <w:rsid w:val="001D0870"/>
    <w:rsid w:val="001E41F3"/>
    <w:rsid w:val="0026004D"/>
    <w:rsid w:val="002640DD"/>
    <w:rsid w:val="002665E3"/>
    <w:rsid w:val="00275D12"/>
    <w:rsid w:val="00284FEB"/>
    <w:rsid w:val="002860C4"/>
    <w:rsid w:val="0029108E"/>
    <w:rsid w:val="002B5741"/>
    <w:rsid w:val="002B5B32"/>
    <w:rsid w:val="002D00FF"/>
    <w:rsid w:val="002E472E"/>
    <w:rsid w:val="002F5B1C"/>
    <w:rsid w:val="002F7729"/>
    <w:rsid w:val="00305409"/>
    <w:rsid w:val="003125D9"/>
    <w:rsid w:val="00324363"/>
    <w:rsid w:val="003248AA"/>
    <w:rsid w:val="003609EF"/>
    <w:rsid w:val="003611B9"/>
    <w:rsid w:val="0036231A"/>
    <w:rsid w:val="00374DD4"/>
    <w:rsid w:val="00391BFD"/>
    <w:rsid w:val="00395416"/>
    <w:rsid w:val="003A450D"/>
    <w:rsid w:val="003B5D97"/>
    <w:rsid w:val="003E1A36"/>
    <w:rsid w:val="003E1C6F"/>
    <w:rsid w:val="003E4D24"/>
    <w:rsid w:val="00405CAF"/>
    <w:rsid w:val="00410371"/>
    <w:rsid w:val="004114AE"/>
    <w:rsid w:val="00416D97"/>
    <w:rsid w:val="004242F1"/>
    <w:rsid w:val="004269F5"/>
    <w:rsid w:val="00450D5A"/>
    <w:rsid w:val="00457299"/>
    <w:rsid w:val="00475E2C"/>
    <w:rsid w:val="00481991"/>
    <w:rsid w:val="0049275E"/>
    <w:rsid w:val="004A0A23"/>
    <w:rsid w:val="004B314C"/>
    <w:rsid w:val="004B75B7"/>
    <w:rsid w:val="00502A68"/>
    <w:rsid w:val="005140F6"/>
    <w:rsid w:val="005141D9"/>
    <w:rsid w:val="0051580D"/>
    <w:rsid w:val="00535965"/>
    <w:rsid w:val="00543AF8"/>
    <w:rsid w:val="00543D28"/>
    <w:rsid w:val="00547111"/>
    <w:rsid w:val="00557859"/>
    <w:rsid w:val="0056418D"/>
    <w:rsid w:val="00585D9E"/>
    <w:rsid w:val="00592D74"/>
    <w:rsid w:val="005E0BAA"/>
    <w:rsid w:val="005E2C44"/>
    <w:rsid w:val="005F1019"/>
    <w:rsid w:val="005F23D9"/>
    <w:rsid w:val="005F7B8E"/>
    <w:rsid w:val="00613B69"/>
    <w:rsid w:val="00615437"/>
    <w:rsid w:val="00621188"/>
    <w:rsid w:val="00622DB4"/>
    <w:rsid w:val="006257ED"/>
    <w:rsid w:val="00631EA0"/>
    <w:rsid w:val="006423DA"/>
    <w:rsid w:val="006465E5"/>
    <w:rsid w:val="00652907"/>
    <w:rsid w:val="00653DE4"/>
    <w:rsid w:val="00665C47"/>
    <w:rsid w:val="00690328"/>
    <w:rsid w:val="00695808"/>
    <w:rsid w:val="006969B5"/>
    <w:rsid w:val="006B46FB"/>
    <w:rsid w:val="006D41D5"/>
    <w:rsid w:val="006E21FB"/>
    <w:rsid w:val="006E6984"/>
    <w:rsid w:val="00730181"/>
    <w:rsid w:val="007310BB"/>
    <w:rsid w:val="007314E3"/>
    <w:rsid w:val="00734315"/>
    <w:rsid w:val="00743B6A"/>
    <w:rsid w:val="0074534C"/>
    <w:rsid w:val="00753D3F"/>
    <w:rsid w:val="007703FC"/>
    <w:rsid w:val="0077776D"/>
    <w:rsid w:val="0078678C"/>
    <w:rsid w:val="007875C4"/>
    <w:rsid w:val="00792342"/>
    <w:rsid w:val="007977A8"/>
    <w:rsid w:val="007A7A3D"/>
    <w:rsid w:val="007B512A"/>
    <w:rsid w:val="007C2097"/>
    <w:rsid w:val="007D4FC4"/>
    <w:rsid w:val="007D6A07"/>
    <w:rsid w:val="007E0637"/>
    <w:rsid w:val="007F7259"/>
    <w:rsid w:val="008040A8"/>
    <w:rsid w:val="00804EA0"/>
    <w:rsid w:val="00814317"/>
    <w:rsid w:val="008216EF"/>
    <w:rsid w:val="00827451"/>
    <w:rsid w:val="008279FA"/>
    <w:rsid w:val="00836FD4"/>
    <w:rsid w:val="00843E8B"/>
    <w:rsid w:val="0086040C"/>
    <w:rsid w:val="008626E7"/>
    <w:rsid w:val="00870EE7"/>
    <w:rsid w:val="00882A51"/>
    <w:rsid w:val="008863B9"/>
    <w:rsid w:val="008A45A6"/>
    <w:rsid w:val="008D3CCC"/>
    <w:rsid w:val="008E55A2"/>
    <w:rsid w:val="008F3789"/>
    <w:rsid w:val="008F686C"/>
    <w:rsid w:val="0091455B"/>
    <w:rsid w:val="009148DE"/>
    <w:rsid w:val="00931238"/>
    <w:rsid w:val="00941E30"/>
    <w:rsid w:val="00946A6A"/>
    <w:rsid w:val="00946F48"/>
    <w:rsid w:val="009531B0"/>
    <w:rsid w:val="0095622C"/>
    <w:rsid w:val="00962FF5"/>
    <w:rsid w:val="00965F12"/>
    <w:rsid w:val="009701E9"/>
    <w:rsid w:val="009713F8"/>
    <w:rsid w:val="009741B3"/>
    <w:rsid w:val="009777D9"/>
    <w:rsid w:val="0099162A"/>
    <w:rsid w:val="00991B88"/>
    <w:rsid w:val="0099214D"/>
    <w:rsid w:val="009A2F28"/>
    <w:rsid w:val="009A43E7"/>
    <w:rsid w:val="009A5753"/>
    <w:rsid w:val="009A579D"/>
    <w:rsid w:val="009C0E66"/>
    <w:rsid w:val="009D345A"/>
    <w:rsid w:val="009D54A8"/>
    <w:rsid w:val="009E3297"/>
    <w:rsid w:val="009E604F"/>
    <w:rsid w:val="009F734F"/>
    <w:rsid w:val="00A026B5"/>
    <w:rsid w:val="00A246B6"/>
    <w:rsid w:val="00A24810"/>
    <w:rsid w:val="00A47E70"/>
    <w:rsid w:val="00A50CF0"/>
    <w:rsid w:val="00A578A6"/>
    <w:rsid w:val="00A609B9"/>
    <w:rsid w:val="00A65748"/>
    <w:rsid w:val="00A7671C"/>
    <w:rsid w:val="00A8483C"/>
    <w:rsid w:val="00AA2CBC"/>
    <w:rsid w:val="00AA63B6"/>
    <w:rsid w:val="00AC5820"/>
    <w:rsid w:val="00AD1CD8"/>
    <w:rsid w:val="00AE1D94"/>
    <w:rsid w:val="00AE74DC"/>
    <w:rsid w:val="00B04606"/>
    <w:rsid w:val="00B22FDE"/>
    <w:rsid w:val="00B2530C"/>
    <w:rsid w:val="00B258BB"/>
    <w:rsid w:val="00B3388C"/>
    <w:rsid w:val="00B47AD1"/>
    <w:rsid w:val="00B64163"/>
    <w:rsid w:val="00B67B97"/>
    <w:rsid w:val="00B968C8"/>
    <w:rsid w:val="00BA3EC5"/>
    <w:rsid w:val="00BA51D9"/>
    <w:rsid w:val="00BA65D3"/>
    <w:rsid w:val="00BB5DFC"/>
    <w:rsid w:val="00BC0D4E"/>
    <w:rsid w:val="00BD09D3"/>
    <w:rsid w:val="00BD279D"/>
    <w:rsid w:val="00BD6BB8"/>
    <w:rsid w:val="00BD7F81"/>
    <w:rsid w:val="00BF623E"/>
    <w:rsid w:val="00C04100"/>
    <w:rsid w:val="00C116D1"/>
    <w:rsid w:val="00C62D34"/>
    <w:rsid w:val="00C66BA2"/>
    <w:rsid w:val="00C8424E"/>
    <w:rsid w:val="00C86759"/>
    <w:rsid w:val="00C870F6"/>
    <w:rsid w:val="00C95985"/>
    <w:rsid w:val="00CA2820"/>
    <w:rsid w:val="00CC5026"/>
    <w:rsid w:val="00CC68D0"/>
    <w:rsid w:val="00CD3D69"/>
    <w:rsid w:val="00CE6B4A"/>
    <w:rsid w:val="00D0345D"/>
    <w:rsid w:val="00D03F9A"/>
    <w:rsid w:val="00D059B0"/>
    <w:rsid w:val="00D06D51"/>
    <w:rsid w:val="00D16EFF"/>
    <w:rsid w:val="00D24991"/>
    <w:rsid w:val="00D24FC7"/>
    <w:rsid w:val="00D25C5F"/>
    <w:rsid w:val="00D41DD4"/>
    <w:rsid w:val="00D455A8"/>
    <w:rsid w:val="00D45D44"/>
    <w:rsid w:val="00D50255"/>
    <w:rsid w:val="00D66520"/>
    <w:rsid w:val="00D84AE9"/>
    <w:rsid w:val="00D9124E"/>
    <w:rsid w:val="00D934DA"/>
    <w:rsid w:val="00D93D72"/>
    <w:rsid w:val="00DB14D4"/>
    <w:rsid w:val="00DC3E76"/>
    <w:rsid w:val="00DD778B"/>
    <w:rsid w:val="00DE3049"/>
    <w:rsid w:val="00DE34CF"/>
    <w:rsid w:val="00E03B6A"/>
    <w:rsid w:val="00E13F3D"/>
    <w:rsid w:val="00E16DB7"/>
    <w:rsid w:val="00E21CC9"/>
    <w:rsid w:val="00E26B85"/>
    <w:rsid w:val="00E34898"/>
    <w:rsid w:val="00E37476"/>
    <w:rsid w:val="00E43328"/>
    <w:rsid w:val="00E450D9"/>
    <w:rsid w:val="00E54984"/>
    <w:rsid w:val="00E762EF"/>
    <w:rsid w:val="00E803B7"/>
    <w:rsid w:val="00E81D9D"/>
    <w:rsid w:val="00E90403"/>
    <w:rsid w:val="00EA2A2B"/>
    <w:rsid w:val="00EB09B7"/>
    <w:rsid w:val="00EB6CAE"/>
    <w:rsid w:val="00EC702B"/>
    <w:rsid w:val="00EC7DA5"/>
    <w:rsid w:val="00ED014A"/>
    <w:rsid w:val="00EE40ED"/>
    <w:rsid w:val="00EE7D7C"/>
    <w:rsid w:val="00F011CF"/>
    <w:rsid w:val="00F05F55"/>
    <w:rsid w:val="00F25D98"/>
    <w:rsid w:val="00F300FB"/>
    <w:rsid w:val="00F307D8"/>
    <w:rsid w:val="00F34790"/>
    <w:rsid w:val="00F37DFB"/>
    <w:rsid w:val="00F40610"/>
    <w:rsid w:val="00F746BD"/>
    <w:rsid w:val="00FA2C0E"/>
    <w:rsid w:val="00FB6386"/>
    <w:rsid w:val="00FB6E30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  <w:style w:type="character" w:customStyle="1" w:styleId="B1Char">
    <w:name w:val="B1 Char"/>
    <w:link w:val="B1"/>
    <w:rsid w:val="001A44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446E"/>
    <w:rPr>
      <w:rFonts w:ascii="Arial" w:hAnsi="Arial"/>
      <w:b/>
      <w:lang w:val="en-GB" w:eastAsia="en-US"/>
    </w:rPr>
  </w:style>
  <w:style w:type="character" w:customStyle="1" w:styleId="TFChar">
    <w:name w:val="TF Char"/>
    <w:rsid w:val="001A446E"/>
    <w:rPr>
      <w:rFonts w:ascii="Arial" w:hAnsi="Arial"/>
      <w:b/>
    </w:rPr>
  </w:style>
  <w:style w:type="character" w:customStyle="1" w:styleId="B2Char">
    <w:name w:val="B2 Char"/>
    <w:link w:val="B2"/>
    <w:rsid w:val="001A4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33006-CA80-4BEA-A92F-F4126727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21</Pages>
  <Words>5569</Words>
  <Characters>31748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95</cp:revision>
  <cp:lastPrinted>1899-12-31T23:00:00Z</cp:lastPrinted>
  <dcterms:created xsi:type="dcterms:W3CDTF">2024-05-07T15:28:00Z</dcterms:created>
  <dcterms:modified xsi:type="dcterms:W3CDTF">2024-05-09T02:52:00Z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